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B5844" w14:textId="7FCC1DE8" w:rsidR="00A34B52" w:rsidRDefault="00862639">
      <w:pPr>
        <w:pStyle w:val="CRCoverPage"/>
        <w:tabs>
          <w:tab w:val="right" w:pos="9639"/>
        </w:tabs>
        <w:spacing w:after="0"/>
        <w:rPr>
          <w:rFonts w:cs="Arial"/>
          <w:b/>
          <w:bCs/>
          <w:sz w:val="24"/>
          <w:szCs w:val="24"/>
        </w:rPr>
      </w:pPr>
      <w:r>
        <w:rPr>
          <w:rFonts w:cs="Arial"/>
          <w:b/>
          <w:bCs/>
          <w:sz w:val="24"/>
          <w:szCs w:val="24"/>
        </w:rPr>
        <w:t>3GPP TSG-RAN WG3 Meeting #12</w:t>
      </w:r>
      <w:r w:rsidR="007152DC">
        <w:rPr>
          <w:rFonts w:cs="Arial"/>
          <w:b/>
          <w:bCs/>
          <w:sz w:val="24"/>
          <w:szCs w:val="24"/>
        </w:rPr>
        <w:t>9</w:t>
      </w:r>
      <w:r>
        <w:rPr>
          <w:rFonts w:cs="Arial"/>
          <w:b/>
          <w:bCs/>
          <w:sz w:val="24"/>
          <w:szCs w:val="24"/>
        </w:rPr>
        <w:tab/>
      </w:r>
      <w:r w:rsidR="004607F9" w:rsidRPr="004607F9">
        <w:rPr>
          <w:rFonts w:cs="Arial"/>
          <w:b/>
          <w:bCs/>
          <w:sz w:val="24"/>
          <w:szCs w:val="24"/>
        </w:rPr>
        <w:t>R3-255122</w:t>
      </w:r>
    </w:p>
    <w:p w14:paraId="224612F4" w14:textId="76B94E27" w:rsidR="00A34B52" w:rsidRDefault="00BF1AF1">
      <w:pPr>
        <w:pStyle w:val="CRCoverPage"/>
        <w:tabs>
          <w:tab w:val="right" w:pos="9639"/>
        </w:tabs>
        <w:spacing w:after="0"/>
        <w:rPr>
          <w:b/>
          <w:sz w:val="24"/>
        </w:rPr>
      </w:pPr>
      <w:r w:rsidRPr="00EA465F">
        <w:rPr>
          <w:b/>
          <w:noProof/>
          <w:sz w:val="24"/>
        </w:rPr>
        <w:t>Bengaluru, India, 25th - 29th Aug,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4B52" w14:paraId="619EC110" w14:textId="77777777">
        <w:tc>
          <w:tcPr>
            <w:tcW w:w="9641" w:type="dxa"/>
            <w:gridSpan w:val="9"/>
            <w:tcBorders>
              <w:top w:val="single" w:sz="4" w:space="0" w:color="auto"/>
              <w:left w:val="single" w:sz="4" w:space="0" w:color="auto"/>
              <w:right w:val="single" w:sz="4" w:space="0" w:color="auto"/>
            </w:tcBorders>
          </w:tcPr>
          <w:p w14:paraId="7551E3D8" w14:textId="77777777" w:rsidR="00A34B52" w:rsidRDefault="00862639">
            <w:pPr>
              <w:pStyle w:val="CRCoverPage"/>
              <w:spacing w:after="0"/>
              <w:jc w:val="right"/>
              <w:rPr>
                <w:i/>
              </w:rPr>
            </w:pPr>
            <w:r>
              <w:rPr>
                <w:i/>
                <w:sz w:val="14"/>
              </w:rPr>
              <w:t>CR-Form-v12.3</w:t>
            </w:r>
          </w:p>
        </w:tc>
      </w:tr>
      <w:tr w:rsidR="00A34B52" w14:paraId="10FA8CFE" w14:textId="77777777">
        <w:tc>
          <w:tcPr>
            <w:tcW w:w="9641" w:type="dxa"/>
            <w:gridSpan w:val="9"/>
            <w:tcBorders>
              <w:left w:val="single" w:sz="4" w:space="0" w:color="auto"/>
              <w:right w:val="single" w:sz="4" w:space="0" w:color="auto"/>
            </w:tcBorders>
          </w:tcPr>
          <w:p w14:paraId="22617CB9" w14:textId="77777777" w:rsidR="00A34B52" w:rsidRDefault="00862639">
            <w:pPr>
              <w:pStyle w:val="CRCoverPage"/>
              <w:spacing w:after="0"/>
              <w:jc w:val="center"/>
            </w:pPr>
            <w:r>
              <w:rPr>
                <w:b/>
                <w:sz w:val="32"/>
              </w:rPr>
              <w:t>CHANGE REQUEST</w:t>
            </w:r>
          </w:p>
        </w:tc>
      </w:tr>
      <w:tr w:rsidR="00A34B52" w14:paraId="47B199A5" w14:textId="77777777">
        <w:tc>
          <w:tcPr>
            <w:tcW w:w="9641" w:type="dxa"/>
            <w:gridSpan w:val="9"/>
            <w:tcBorders>
              <w:left w:val="single" w:sz="4" w:space="0" w:color="auto"/>
              <w:right w:val="single" w:sz="4" w:space="0" w:color="auto"/>
            </w:tcBorders>
          </w:tcPr>
          <w:p w14:paraId="76FFA032" w14:textId="77777777" w:rsidR="00A34B52" w:rsidRDefault="00A34B52">
            <w:pPr>
              <w:pStyle w:val="CRCoverPage"/>
              <w:spacing w:after="0"/>
              <w:rPr>
                <w:sz w:val="8"/>
                <w:szCs w:val="8"/>
              </w:rPr>
            </w:pPr>
          </w:p>
        </w:tc>
      </w:tr>
      <w:tr w:rsidR="00A34B52" w14:paraId="71FD9200" w14:textId="77777777">
        <w:tc>
          <w:tcPr>
            <w:tcW w:w="142" w:type="dxa"/>
            <w:tcBorders>
              <w:left w:val="single" w:sz="4" w:space="0" w:color="auto"/>
            </w:tcBorders>
          </w:tcPr>
          <w:p w14:paraId="036035F9" w14:textId="77777777" w:rsidR="00A34B52" w:rsidRDefault="00A34B52">
            <w:pPr>
              <w:pStyle w:val="CRCoverPage"/>
              <w:spacing w:after="0"/>
              <w:jc w:val="right"/>
            </w:pPr>
          </w:p>
        </w:tc>
        <w:tc>
          <w:tcPr>
            <w:tcW w:w="1559" w:type="dxa"/>
            <w:shd w:val="pct30" w:color="FFFF00" w:fill="auto"/>
          </w:tcPr>
          <w:p w14:paraId="1D033B92" w14:textId="77777777" w:rsidR="00A34B52" w:rsidRDefault="00862639">
            <w:pPr>
              <w:pStyle w:val="CRCoverPage"/>
              <w:spacing w:after="0"/>
              <w:jc w:val="center"/>
              <w:rPr>
                <w:b/>
                <w:sz w:val="28"/>
              </w:rPr>
            </w:pPr>
            <w:r>
              <w:rPr>
                <w:b/>
                <w:sz w:val="28"/>
              </w:rPr>
              <w:t>36.413</w:t>
            </w:r>
          </w:p>
        </w:tc>
        <w:tc>
          <w:tcPr>
            <w:tcW w:w="709" w:type="dxa"/>
          </w:tcPr>
          <w:p w14:paraId="201106AA" w14:textId="77777777" w:rsidR="00A34B52" w:rsidRDefault="00862639">
            <w:pPr>
              <w:pStyle w:val="CRCoverPage"/>
              <w:spacing w:after="0"/>
              <w:jc w:val="center"/>
              <w:rPr>
                <w:b/>
                <w:sz w:val="28"/>
              </w:rPr>
            </w:pPr>
            <w:r>
              <w:rPr>
                <w:b/>
                <w:sz w:val="28"/>
              </w:rPr>
              <w:t>CR</w:t>
            </w:r>
          </w:p>
        </w:tc>
        <w:tc>
          <w:tcPr>
            <w:tcW w:w="1276" w:type="dxa"/>
            <w:shd w:val="pct30" w:color="FFFF00" w:fill="auto"/>
          </w:tcPr>
          <w:p w14:paraId="48396B31" w14:textId="72F332FD" w:rsidR="00A34B52" w:rsidRDefault="000D3402">
            <w:pPr>
              <w:pStyle w:val="CRCoverPage"/>
              <w:spacing w:after="0"/>
              <w:jc w:val="center"/>
              <w:rPr>
                <w:b/>
                <w:sz w:val="28"/>
              </w:rPr>
            </w:pPr>
            <w:r w:rsidRPr="000D3402">
              <w:rPr>
                <w:b/>
                <w:sz w:val="28"/>
              </w:rPr>
              <w:t>1964</w:t>
            </w:r>
          </w:p>
        </w:tc>
        <w:tc>
          <w:tcPr>
            <w:tcW w:w="709" w:type="dxa"/>
          </w:tcPr>
          <w:p w14:paraId="5DD222EC" w14:textId="77777777" w:rsidR="00A34B52" w:rsidRDefault="00862639">
            <w:pPr>
              <w:pStyle w:val="CRCoverPage"/>
              <w:tabs>
                <w:tab w:val="right" w:pos="625"/>
              </w:tabs>
              <w:spacing w:after="0"/>
              <w:jc w:val="center"/>
            </w:pPr>
            <w:r>
              <w:rPr>
                <w:b/>
                <w:bCs/>
                <w:sz w:val="28"/>
              </w:rPr>
              <w:t>rev</w:t>
            </w:r>
          </w:p>
        </w:tc>
        <w:tc>
          <w:tcPr>
            <w:tcW w:w="992" w:type="dxa"/>
            <w:shd w:val="pct30" w:color="FFFF00" w:fill="auto"/>
          </w:tcPr>
          <w:p w14:paraId="619295B1" w14:textId="4D9E2350" w:rsidR="00A34B52" w:rsidRDefault="001C23CF">
            <w:pPr>
              <w:pStyle w:val="CRCoverPage"/>
              <w:spacing w:after="0"/>
              <w:jc w:val="center"/>
              <w:rPr>
                <w:b/>
                <w:lang w:eastAsia="zh-CN"/>
              </w:rPr>
            </w:pPr>
            <w:r>
              <w:rPr>
                <w:b/>
                <w:sz w:val="28"/>
              </w:rPr>
              <w:t>2</w:t>
            </w:r>
          </w:p>
        </w:tc>
        <w:tc>
          <w:tcPr>
            <w:tcW w:w="2410" w:type="dxa"/>
          </w:tcPr>
          <w:p w14:paraId="4F859EF6" w14:textId="77777777" w:rsidR="00A34B52" w:rsidRDefault="00862639">
            <w:pPr>
              <w:pStyle w:val="CRCoverPage"/>
              <w:tabs>
                <w:tab w:val="right" w:pos="1825"/>
              </w:tabs>
              <w:spacing w:after="0"/>
              <w:jc w:val="center"/>
            </w:pPr>
            <w:r>
              <w:rPr>
                <w:b/>
                <w:sz w:val="28"/>
                <w:szCs w:val="28"/>
              </w:rPr>
              <w:t>Current version:</w:t>
            </w:r>
          </w:p>
        </w:tc>
        <w:tc>
          <w:tcPr>
            <w:tcW w:w="1701" w:type="dxa"/>
            <w:shd w:val="pct30" w:color="FFFF00" w:fill="auto"/>
          </w:tcPr>
          <w:p w14:paraId="54302047" w14:textId="77777777" w:rsidR="00A34B52" w:rsidRDefault="00862639">
            <w:pPr>
              <w:pStyle w:val="CRCoverPage"/>
              <w:spacing w:after="0"/>
              <w:jc w:val="center"/>
              <w:rPr>
                <w:sz w:val="28"/>
              </w:rPr>
            </w:pPr>
            <w:r>
              <w:rPr>
                <w:sz w:val="28"/>
              </w:rPr>
              <w:t>18.3.0</w:t>
            </w:r>
          </w:p>
        </w:tc>
        <w:tc>
          <w:tcPr>
            <w:tcW w:w="143" w:type="dxa"/>
            <w:tcBorders>
              <w:right w:val="single" w:sz="4" w:space="0" w:color="auto"/>
            </w:tcBorders>
          </w:tcPr>
          <w:p w14:paraId="5553269F" w14:textId="77777777" w:rsidR="00A34B52" w:rsidRDefault="00A34B52">
            <w:pPr>
              <w:pStyle w:val="CRCoverPage"/>
              <w:spacing w:after="0"/>
            </w:pPr>
          </w:p>
        </w:tc>
      </w:tr>
      <w:tr w:rsidR="00A34B52" w14:paraId="003EF82D" w14:textId="77777777">
        <w:tc>
          <w:tcPr>
            <w:tcW w:w="9641" w:type="dxa"/>
            <w:gridSpan w:val="9"/>
            <w:tcBorders>
              <w:left w:val="single" w:sz="4" w:space="0" w:color="auto"/>
              <w:right w:val="single" w:sz="4" w:space="0" w:color="auto"/>
            </w:tcBorders>
          </w:tcPr>
          <w:p w14:paraId="27D70DF3" w14:textId="77777777" w:rsidR="00A34B52" w:rsidRDefault="00A34B52">
            <w:pPr>
              <w:pStyle w:val="CRCoverPage"/>
              <w:spacing w:after="0"/>
            </w:pPr>
          </w:p>
        </w:tc>
      </w:tr>
      <w:tr w:rsidR="00A34B52" w14:paraId="096322A6" w14:textId="77777777">
        <w:tc>
          <w:tcPr>
            <w:tcW w:w="9641" w:type="dxa"/>
            <w:gridSpan w:val="9"/>
            <w:tcBorders>
              <w:top w:val="single" w:sz="4" w:space="0" w:color="auto"/>
            </w:tcBorders>
          </w:tcPr>
          <w:p w14:paraId="0AC3821C" w14:textId="77777777" w:rsidR="00A34B52" w:rsidRDefault="0086263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4B52" w14:paraId="7B080B05" w14:textId="77777777">
        <w:tc>
          <w:tcPr>
            <w:tcW w:w="9641" w:type="dxa"/>
            <w:gridSpan w:val="9"/>
          </w:tcPr>
          <w:p w14:paraId="3B34FE2E" w14:textId="77777777" w:rsidR="00A34B52" w:rsidRDefault="00A34B52">
            <w:pPr>
              <w:pStyle w:val="CRCoverPage"/>
              <w:spacing w:after="0"/>
              <w:rPr>
                <w:sz w:val="8"/>
                <w:szCs w:val="8"/>
              </w:rPr>
            </w:pPr>
          </w:p>
        </w:tc>
      </w:tr>
    </w:tbl>
    <w:p w14:paraId="7E9BAFBB" w14:textId="77777777" w:rsidR="00A34B52" w:rsidRDefault="00A34B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4B52" w14:paraId="5CABEB1F" w14:textId="77777777">
        <w:tc>
          <w:tcPr>
            <w:tcW w:w="2835" w:type="dxa"/>
          </w:tcPr>
          <w:p w14:paraId="35B18EF2" w14:textId="77777777" w:rsidR="00A34B52" w:rsidRDefault="00862639">
            <w:pPr>
              <w:pStyle w:val="CRCoverPage"/>
              <w:tabs>
                <w:tab w:val="right" w:pos="2751"/>
              </w:tabs>
              <w:spacing w:after="0"/>
              <w:rPr>
                <w:b/>
                <w:i/>
              </w:rPr>
            </w:pPr>
            <w:r>
              <w:rPr>
                <w:b/>
                <w:i/>
              </w:rPr>
              <w:t>Proposed change affects:</w:t>
            </w:r>
          </w:p>
        </w:tc>
        <w:tc>
          <w:tcPr>
            <w:tcW w:w="1418" w:type="dxa"/>
          </w:tcPr>
          <w:p w14:paraId="77C5B70C" w14:textId="77777777" w:rsidR="00A34B52" w:rsidRDefault="008626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C3F17" w14:textId="77777777" w:rsidR="00A34B52" w:rsidRDefault="00A34B52">
            <w:pPr>
              <w:pStyle w:val="CRCoverPage"/>
              <w:spacing w:after="0"/>
              <w:jc w:val="center"/>
              <w:rPr>
                <w:b/>
                <w:caps/>
              </w:rPr>
            </w:pPr>
          </w:p>
        </w:tc>
        <w:tc>
          <w:tcPr>
            <w:tcW w:w="709" w:type="dxa"/>
            <w:tcBorders>
              <w:left w:val="single" w:sz="4" w:space="0" w:color="auto"/>
            </w:tcBorders>
          </w:tcPr>
          <w:p w14:paraId="2BDD5FC0" w14:textId="77777777" w:rsidR="00A34B52" w:rsidRDefault="008626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F0F1B" w14:textId="77777777" w:rsidR="00A34B52" w:rsidRDefault="00A34B52">
            <w:pPr>
              <w:pStyle w:val="CRCoverPage"/>
              <w:spacing w:after="0"/>
              <w:jc w:val="center"/>
              <w:rPr>
                <w:b/>
                <w:caps/>
              </w:rPr>
            </w:pPr>
          </w:p>
        </w:tc>
        <w:tc>
          <w:tcPr>
            <w:tcW w:w="2126" w:type="dxa"/>
          </w:tcPr>
          <w:p w14:paraId="64E36E26" w14:textId="77777777" w:rsidR="00A34B52" w:rsidRDefault="008626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5A4DD" w14:textId="77777777" w:rsidR="00A34B52" w:rsidRDefault="00862639">
            <w:pPr>
              <w:pStyle w:val="CRCoverPage"/>
              <w:spacing w:after="0"/>
              <w:jc w:val="center"/>
              <w:rPr>
                <w:b/>
                <w:caps/>
              </w:rPr>
            </w:pPr>
            <w:r>
              <w:rPr>
                <w:b/>
                <w:caps/>
              </w:rPr>
              <w:t>x</w:t>
            </w:r>
          </w:p>
        </w:tc>
        <w:tc>
          <w:tcPr>
            <w:tcW w:w="1418" w:type="dxa"/>
            <w:tcBorders>
              <w:left w:val="nil"/>
            </w:tcBorders>
          </w:tcPr>
          <w:p w14:paraId="67926BD4" w14:textId="77777777" w:rsidR="00A34B52" w:rsidRDefault="008626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F9109" w14:textId="77777777" w:rsidR="00A34B52" w:rsidRDefault="00862639">
            <w:pPr>
              <w:pStyle w:val="CRCoverPage"/>
              <w:spacing w:after="0"/>
              <w:jc w:val="center"/>
              <w:rPr>
                <w:b/>
                <w:bCs/>
                <w:caps/>
                <w:lang w:eastAsia="zh-CN"/>
              </w:rPr>
            </w:pPr>
            <w:r>
              <w:rPr>
                <w:b/>
                <w:bCs/>
                <w:caps/>
                <w:lang w:eastAsia="zh-CN"/>
              </w:rPr>
              <w:t>X</w:t>
            </w:r>
          </w:p>
        </w:tc>
      </w:tr>
    </w:tbl>
    <w:p w14:paraId="4A67F0FB" w14:textId="77777777" w:rsidR="00A34B52" w:rsidRDefault="00A34B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4B52" w14:paraId="35115DBC" w14:textId="77777777">
        <w:tc>
          <w:tcPr>
            <w:tcW w:w="9640" w:type="dxa"/>
            <w:gridSpan w:val="11"/>
          </w:tcPr>
          <w:p w14:paraId="1094BC88" w14:textId="77777777" w:rsidR="00A34B52" w:rsidRDefault="00A34B52">
            <w:pPr>
              <w:pStyle w:val="CRCoverPage"/>
              <w:spacing w:after="0"/>
              <w:rPr>
                <w:sz w:val="8"/>
                <w:szCs w:val="8"/>
              </w:rPr>
            </w:pPr>
          </w:p>
        </w:tc>
      </w:tr>
      <w:tr w:rsidR="00A34B52" w14:paraId="5AF58792" w14:textId="77777777">
        <w:tc>
          <w:tcPr>
            <w:tcW w:w="1843" w:type="dxa"/>
            <w:tcBorders>
              <w:top w:val="single" w:sz="4" w:space="0" w:color="auto"/>
              <w:left w:val="single" w:sz="4" w:space="0" w:color="auto"/>
            </w:tcBorders>
          </w:tcPr>
          <w:p w14:paraId="7645D534" w14:textId="77777777" w:rsidR="00A34B52" w:rsidRDefault="008626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1118E9" w14:textId="77777777" w:rsidR="00A34B52" w:rsidRDefault="00862639">
            <w:pPr>
              <w:pStyle w:val="CRCoverPage"/>
              <w:spacing w:after="0"/>
              <w:ind w:left="100"/>
            </w:pPr>
            <w:r>
              <w:rPr>
                <w:lang w:eastAsia="zh-CN"/>
              </w:rPr>
              <w:t>Correction on UE Radio Capability Retrieval</w:t>
            </w:r>
          </w:p>
        </w:tc>
      </w:tr>
      <w:tr w:rsidR="00A34B52" w14:paraId="26D251ED" w14:textId="77777777">
        <w:tc>
          <w:tcPr>
            <w:tcW w:w="1843" w:type="dxa"/>
            <w:tcBorders>
              <w:left w:val="single" w:sz="4" w:space="0" w:color="auto"/>
            </w:tcBorders>
          </w:tcPr>
          <w:p w14:paraId="185EDFA8"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0AB6EDED" w14:textId="77777777" w:rsidR="00A34B52" w:rsidRDefault="00A34B52">
            <w:pPr>
              <w:pStyle w:val="CRCoverPage"/>
              <w:spacing w:after="0"/>
              <w:rPr>
                <w:sz w:val="8"/>
                <w:szCs w:val="8"/>
              </w:rPr>
            </w:pPr>
          </w:p>
        </w:tc>
      </w:tr>
      <w:tr w:rsidR="00A34B52" w14:paraId="6FC24A32" w14:textId="77777777">
        <w:tc>
          <w:tcPr>
            <w:tcW w:w="1843" w:type="dxa"/>
            <w:tcBorders>
              <w:left w:val="single" w:sz="4" w:space="0" w:color="auto"/>
            </w:tcBorders>
          </w:tcPr>
          <w:p w14:paraId="6D9DA6BE" w14:textId="77777777" w:rsidR="00A34B52" w:rsidRDefault="008626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12C953" w14:textId="575D247E" w:rsidR="00A34B52" w:rsidRDefault="00862639">
            <w:pPr>
              <w:pStyle w:val="CRCoverPage"/>
              <w:spacing w:after="0"/>
              <w:ind w:left="100"/>
              <w:rPr>
                <w:lang w:val="en-US" w:eastAsia="zh-CN"/>
              </w:rPr>
            </w:pPr>
            <w:r>
              <w:t>Huawei, Ericsson, Nokia</w:t>
            </w:r>
            <w:r>
              <w:rPr>
                <w:rFonts w:hint="eastAsia"/>
                <w:lang w:val="en-US" w:eastAsia="zh-CN"/>
              </w:rPr>
              <w:t>, ZTE</w:t>
            </w:r>
            <w:r w:rsidR="003B3095">
              <w:rPr>
                <w:lang w:val="en-US" w:eastAsia="zh-CN"/>
              </w:rPr>
              <w:t>, CATT</w:t>
            </w:r>
            <w:r w:rsidR="003D24A5">
              <w:rPr>
                <w:lang w:val="en-US" w:eastAsia="zh-CN"/>
              </w:rPr>
              <w:t>, CMCC</w:t>
            </w:r>
          </w:p>
        </w:tc>
      </w:tr>
      <w:tr w:rsidR="00A34B52" w14:paraId="02FAE954" w14:textId="77777777">
        <w:tc>
          <w:tcPr>
            <w:tcW w:w="1843" w:type="dxa"/>
            <w:tcBorders>
              <w:left w:val="single" w:sz="4" w:space="0" w:color="auto"/>
            </w:tcBorders>
          </w:tcPr>
          <w:p w14:paraId="0BA5403A" w14:textId="77777777" w:rsidR="00A34B52" w:rsidRDefault="008626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D9D9F73" w14:textId="77777777" w:rsidR="00A34B52" w:rsidRDefault="00862639">
            <w:pPr>
              <w:pStyle w:val="CRCoverPage"/>
              <w:spacing w:after="0"/>
              <w:ind w:left="100"/>
            </w:pPr>
            <w:r>
              <w:t>R3</w:t>
            </w:r>
          </w:p>
        </w:tc>
      </w:tr>
      <w:tr w:rsidR="00A34B52" w14:paraId="3002DAFB" w14:textId="77777777">
        <w:tc>
          <w:tcPr>
            <w:tcW w:w="1843" w:type="dxa"/>
            <w:tcBorders>
              <w:left w:val="single" w:sz="4" w:space="0" w:color="auto"/>
            </w:tcBorders>
          </w:tcPr>
          <w:p w14:paraId="6ED5FA3A" w14:textId="77777777" w:rsidR="00A34B52" w:rsidRDefault="00A34B52">
            <w:pPr>
              <w:pStyle w:val="CRCoverPage"/>
              <w:spacing w:after="0"/>
              <w:rPr>
                <w:b/>
                <w:i/>
                <w:sz w:val="8"/>
                <w:szCs w:val="8"/>
              </w:rPr>
            </w:pPr>
          </w:p>
        </w:tc>
        <w:tc>
          <w:tcPr>
            <w:tcW w:w="7797" w:type="dxa"/>
            <w:gridSpan w:val="10"/>
            <w:tcBorders>
              <w:right w:val="single" w:sz="4" w:space="0" w:color="auto"/>
            </w:tcBorders>
          </w:tcPr>
          <w:p w14:paraId="21ED848D" w14:textId="77777777" w:rsidR="00A34B52" w:rsidRDefault="00A34B52">
            <w:pPr>
              <w:pStyle w:val="CRCoverPage"/>
              <w:spacing w:after="0"/>
              <w:rPr>
                <w:sz w:val="8"/>
                <w:szCs w:val="8"/>
              </w:rPr>
            </w:pPr>
          </w:p>
        </w:tc>
      </w:tr>
      <w:tr w:rsidR="00A34B52" w14:paraId="4982F182" w14:textId="77777777">
        <w:tc>
          <w:tcPr>
            <w:tcW w:w="1843" w:type="dxa"/>
            <w:tcBorders>
              <w:left w:val="single" w:sz="4" w:space="0" w:color="auto"/>
            </w:tcBorders>
          </w:tcPr>
          <w:p w14:paraId="7897AD24" w14:textId="77777777" w:rsidR="00A34B52" w:rsidRDefault="00862639">
            <w:pPr>
              <w:pStyle w:val="CRCoverPage"/>
              <w:tabs>
                <w:tab w:val="right" w:pos="1759"/>
              </w:tabs>
              <w:spacing w:after="0"/>
              <w:rPr>
                <w:b/>
                <w:i/>
              </w:rPr>
            </w:pPr>
            <w:r>
              <w:rPr>
                <w:b/>
                <w:i/>
              </w:rPr>
              <w:t>Work item code:</w:t>
            </w:r>
          </w:p>
        </w:tc>
        <w:tc>
          <w:tcPr>
            <w:tcW w:w="3686" w:type="dxa"/>
            <w:gridSpan w:val="5"/>
            <w:shd w:val="pct30" w:color="FFFF00" w:fill="auto"/>
          </w:tcPr>
          <w:p w14:paraId="6DDA35BC" w14:textId="3F92F1AC" w:rsidR="00A34B52" w:rsidRDefault="00DA5429">
            <w:pPr>
              <w:pStyle w:val="CRCoverPage"/>
              <w:spacing w:after="0"/>
              <w:ind w:left="100"/>
            </w:pPr>
            <w:r w:rsidRPr="00DA5429">
              <w:t>LTE-interfaces, TEI19</w:t>
            </w:r>
          </w:p>
        </w:tc>
        <w:tc>
          <w:tcPr>
            <w:tcW w:w="567" w:type="dxa"/>
            <w:tcBorders>
              <w:left w:val="nil"/>
            </w:tcBorders>
          </w:tcPr>
          <w:p w14:paraId="674C70A5" w14:textId="77777777" w:rsidR="00A34B52" w:rsidRDefault="00A34B52">
            <w:pPr>
              <w:pStyle w:val="CRCoverPage"/>
              <w:spacing w:after="0"/>
              <w:ind w:right="100"/>
            </w:pPr>
          </w:p>
        </w:tc>
        <w:tc>
          <w:tcPr>
            <w:tcW w:w="1417" w:type="dxa"/>
            <w:gridSpan w:val="3"/>
            <w:tcBorders>
              <w:left w:val="nil"/>
            </w:tcBorders>
          </w:tcPr>
          <w:p w14:paraId="7A8A53D0" w14:textId="77777777" w:rsidR="00A34B52" w:rsidRDefault="00862639">
            <w:pPr>
              <w:pStyle w:val="CRCoverPage"/>
              <w:spacing w:after="0"/>
              <w:jc w:val="right"/>
            </w:pPr>
            <w:r>
              <w:rPr>
                <w:b/>
                <w:i/>
              </w:rPr>
              <w:t>Date:</w:t>
            </w:r>
          </w:p>
        </w:tc>
        <w:tc>
          <w:tcPr>
            <w:tcW w:w="2127" w:type="dxa"/>
            <w:tcBorders>
              <w:right w:val="single" w:sz="4" w:space="0" w:color="auto"/>
            </w:tcBorders>
            <w:shd w:val="pct30" w:color="FFFF00" w:fill="auto"/>
          </w:tcPr>
          <w:p w14:paraId="27BE45A7" w14:textId="5F0F614B" w:rsidR="00A34B52" w:rsidRDefault="00862639">
            <w:pPr>
              <w:pStyle w:val="CRCoverPage"/>
              <w:spacing w:after="0"/>
              <w:ind w:left="100"/>
            </w:pPr>
            <w:r>
              <w:t>2025-0</w:t>
            </w:r>
            <w:r w:rsidR="00E93B9A">
              <w:t>8</w:t>
            </w:r>
            <w:r>
              <w:t>-</w:t>
            </w:r>
            <w:r w:rsidR="00E93B9A">
              <w:t>25</w:t>
            </w:r>
          </w:p>
        </w:tc>
      </w:tr>
      <w:tr w:rsidR="00A34B52" w14:paraId="4E603E17" w14:textId="77777777">
        <w:tc>
          <w:tcPr>
            <w:tcW w:w="1843" w:type="dxa"/>
            <w:tcBorders>
              <w:left w:val="single" w:sz="4" w:space="0" w:color="auto"/>
            </w:tcBorders>
          </w:tcPr>
          <w:p w14:paraId="3F77D9E6" w14:textId="77777777" w:rsidR="00A34B52" w:rsidRDefault="00A34B52">
            <w:pPr>
              <w:pStyle w:val="CRCoverPage"/>
              <w:spacing w:after="0"/>
              <w:rPr>
                <w:b/>
                <w:i/>
                <w:sz w:val="8"/>
                <w:szCs w:val="8"/>
              </w:rPr>
            </w:pPr>
          </w:p>
        </w:tc>
        <w:tc>
          <w:tcPr>
            <w:tcW w:w="1986" w:type="dxa"/>
            <w:gridSpan w:val="4"/>
          </w:tcPr>
          <w:p w14:paraId="73EF25F1" w14:textId="77777777" w:rsidR="00A34B52" w:rsidRDefault="00A34B52">
            <w:pPr>
              <w:pStyle w:val="CRCoverPage"/>
              <w:spacing w:after="0"/>
              <w:rPr>
                <w:sz w:val="8"/>
                <w:szCs w:val="8"/>
              </w:rPr>
            </w:pPr>
          </w:p>
        </w:tc>
        <w:tc>
          <w:tcPr>
            <w:tcW w:w="2267" w:type="dxa"/>
            <w:gridSpan w:val="2"/>
          </w:tcPr>
          <w:p w14:paraId="388F8324" w14:textId="77777777" w:rsidR="00A34B52" w:rsidRDefault="00A34B52">
            <w:pPr>
              <w:pStyle w:val="CRCoverPage"/>
              <w:spacing w:after="0"/>
              <w:rPr>
                <w:sz w:val="8"/>
                <w:szCs w:val="8"/>
              </w:rPr>
            </w:pPr>
          </w:p>
        </w:tc>
        <w:tc>
          <w:tcPr>
            <w:tcW w:w="1417" w:type="dxa"/>
            <w:gridSpan w:val="3"/>
          </w:tcPr>
          <w:p w14:paraId="74A6C7D4" w14:textId="77777777" w:rsidR="00A34B52" w:rsidRDefault="00A34B52">
            <w:pPr>
              <w:pStyle w:val="CRCoverPage"/>
              <w:spacing w:after="0"/>
              <w:rPr>
                <w:sz w:val="8"/>
                <w:szCs w:val="8"/>
              </w:rPr>
            </w:pPr>
          </w:p>
        </w:tc>
        <w:tc>
          <w:tcPr>
            <w:tcW w:w="2127" w:type="dxa"/>
            <w:tcBorders>
              <w:right w:val="single" w:sz="4" w:space="0" w:color="auto"/>
            </w:tcBorders>
          </w:tcPr>
          <w:p w14:paraId="3D4D025B" w14:textId="77777777" w:rsidR="00A34B52" w:rsidRDefault="00A34B52">
            <w:pPr>
              <w:pStyle w:val="CRCoverPage"/>
              <w:spacing w:after="0"/>
              <w:rPr>
                <w:sz w:val="8"/>
                <w:szCs w:val="8"/>
              </w:rPr>
            </w:pPr>
          </w:p>
        </w:tc>
      </w:tr>
      <w:tr w:rsidR="00A34B52" w14:paraId="75195388" w14:textId="77777777">
        <w:trPr>
          <w:cantSplit/>
        </w:trPr>
        <w:tc>
          <w:tcPr>
            <w:tcW w:w="1843" w:type="dxa"/>
            <w:tcBorders>
              <w:left w:val="single" w:sz="4" w:space="0" w:color="auto"/>
            </w:tcBorders>
          </w:tcPr>
          <w:p w14:paraId="5D3ADACF" w14:textId="77777777" w:rsidR="00A34B52" w:rsidRDefault="00862639">
            <w:pPr>
              <w:pStyle w:val="CRCoverPage"/>
              <w:tabs>
                <w:tab w:val="right" w:pos="1759"/>
              </w:tabs>
              <w:spacing w:after="0"/>
              <w:rPr>
                <w:b/>
                <w:i/>
              </w:rPr>
            </w:pPr>
            <w:r>
              <w:rPr>
                <w:b/>
                <w:i/>
              </w:rPr>
              <w:t>Category:</w:t>
            </w:r>
          </w:p>
        </w:tc>
        <w:tc>
          <w:tcPr>
            <w:tcW w:w="851" w:type="dxa"/>
            <w:shd w:val="pct30" w:color="FFFF00" w:fill="auto"/>
          </w:tcPr>
          <w:p w14:paraId="35E92AF7" w14:textId="77777777" w:rsidR="00A34B52" w:rsidRDefault="00862639">
            <w:pPr>
              <w:pStyle w:val="CRCoverPage"/>
              <w:spacing w:after="0"/>
              <w:ind w:left="100" w:right="-609"/>
              <w:rPr>
                <w:b/>
              </w:rPr>
            </w:pPr>
            <w:r>
              <w:rPr>
                <w:b/>
              </w:rPr>
              <w:t>F</w:t>
            </w:r>
          </w:p>
        </w:tc>
        <w:tc>
          <w:tcPr>
            <w:tcW w:w="3402" w:type="dxa"/>
            <w:gridSpan w:val="5"/>
            <w:tcBorders>
              <w:left w:val="nil"/>
            </w:tcBorders>
          </w:tcPr>
          <w:p w14:paraId="4D22118F" w14:textId="77777777" w:rsidR="00A34B52" w:rsidRDefault="00A34B52">
            <w:pPr>
              <w:pStyle w:val="CRCoverPage"/>
              <w:spacing w:after="0"/>
            </w:pPr>
          </w:p>
        </w:tc>
        <w:tc>
          <w:tcPr>
            <w:tcW w:w="1417" w:type="dxa"/>
            <w:gridSpan w:val="3"/>
            <w:tcBorders>
              <w:left w:val="nil"/>
            </w:tcBorders>
          </w:tcPr>
          <w:p w14:paraId="2F086DE5" w14:textId="77777777" w:rsidR="00A34B52" w:rsidRDefault="00862639">
            <w:pPr>
              <w:pStyle w:val="CRCoverPage"/>
              <w:spacing w:after="0"/>
              <w:jc w:val="right"/>
              <w:rPr>
                <w:b/>
                <w:i/>
              </w:rPr>
            </w:pPr>
            <w:r>
              <w:rPr>
                <w:b/>
                <w:i/>
              </w:rPr>
              <w:t>Release:</w:t>
            </w:r>
          </w:p>
        </w:tc>
        <w:tc>
          <w:tcPr>
            <w:tcW w:w="2127" w:type="dxa"/>
            <w:tcBorders>
              <w:right w:val="single" w:sz="4" w:space="0" w:color="auto"/>
            </w:tcBorders>
            <w:shd w:val="pct30" w:color="FFFF00" w:fill="auto"/>
          </w:tcPr>
          <w:p w14:paraId="716CC6F3" w14:textId="5C8037BF" w:rsidR="00A34B52" w:rsidRDefault="00862639">
            <w:pPr>
              <w:pStyle w:val="CRCoverPage"/>
              <w:spacing w:after="0"/>
              <w:ind w:left="100"/>
            </w:pPr>
            <w:r>
              <w:t>Rel-19</w:t>
            </w:r>
          </w:p>
        </w:tc>
      </w:tr>
      <w:tr w:rsidR="00A34B52" w14:paraId="42C52C7D" w14:textId="77777777">
        <w:tc>
          <w:tcPr>
            <w:tcW w:w="1843" w:type="dxa"/>
            <w:tcBorders>
              <w:left w:val="single" w:sz="4" w:space="0" w:color="auto"/>
              <w:bottom w:val="single" w:sz="4" w:space="0" w:color="auto"/>
            </w:tcBorders>
          </w:tcPr>
          <w:p w14:paraId="67A680F7" w14:textId="77777777" w:rsidR="00A34B52" w:rsidRDefault="00A34B52">
            <w:pPr>
              <w:pStyle w:val="CRCoverPage"/>
              <w:spacing w:after="0"/>
              <w:rPr>
                <w:b/>
                <w:i/>
              </w:rPr>
            </w:pPr>
          </w:p>
        </w:tc>
        <w:tc>
          <w:tcPr>
            <w:tcW w:w="4677" w:type="dxa"/>
            <w:gridSpan w:val="8"/>
            <w:tcBorders>
              <w:bottom w:val="single" w:sz="4" w:space="0" w:color="auto"/>
            </w:tcBorders>
          </w:tcPr>
          <w:p w14:paraId="79AE679B" w14:textId="77777777" w:rsidR="00A34B52" w:rsidRDefault="008626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C9AA62" w14:textId="77777777" w:rsidR="00A34B52" w:rsidRDefault="0086263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D9A3BDA" w14:textId="77777777" w:rsidR="00A34B52" w:rsidRDefault="008626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p w14:paraId="20F71AA0" w14:textId="77777777" w:rsidR="00A34B52" w:rsidRDefault="00A34B52">
            <w:pPr>
              <w:pStyle w:val="CRCoverPage"/>
              <w:tabs>
                <w:tab w:val="left" w:pos="950"/>
              </w:tabs>
              <w:spacing w:after="0"/>
              <w:ind w:left="241" w:hanging="241"/>
              <w:rPr>
                <w:i/>
                <w:sz w:val="18"/>
              </w:rPr>
            </w:pPr>
          </w:p>
        </w:tc>
      </w:tr>
      <w:tr w:rsidR="00A34B52" w14:paraId="1FEB0C7C" w14:textId="77777777">
        <w:tc>
          <w:tcPr>
            <w:tcW w:w="1843" w:type="dxa"/>
          </w:tcPr>
          <w:p w14:paraId="21489260" w14:textId="77777777" w:rsidR="00A34B52" w:rsidRDefault="00A34B52">
            <w:pPr>
              <w:pStyle w:val="CRCoverPage"/>
              <w:spacing w:after="0"/>
              <w:rPr>
                <w:b/>
                <w:i/>
                <w:sz w:val="8"/>
                <w:szCs w:val="8"/>
              </w:rPr>
            </w:pPr>
          </w:p>
        </w:tc>
        <w:tc>
          <w:tcPr>
            <w:tcW w:w="7797" w:type="dxa"/>
            <w:gridSpan w:val="10"/>
          </w:tcPr>
          <w:p w14:paraId="782433FB" w14:textId="77777777" w:rsidR="00A34B52" w:rsidRDefault="00A34B52">
            <w:pPr>
              <w:pStyle w:val="CRCoverPage"/>
              <w:spacing w:after="0"/>
              <w:rPr>
                <w:sz w:val="8"/>
                <w:szCs w:val="8"/>
              </w:rPr>
            </w:pPr>
          </w:p>
        </w:tc>
      </w:tr>
      <w:tr w:rsidR="00A34B52" w14:paraId="2F48D52E" w14:textId="77777777">
        <w:tc>
          <w:tcPr>
            <w:tcW w:w="2694" w:type="dxa"/>
            <w:gridSpan w:val="2"/>
            <w:tcBorders>
              <w:top w:val="single" w:sz="4" w:space="0" w:color="auto"/>
              <w:left w:val="single" w:sz="4" w:space="0" w:color="auto"/>
            </w:tcBorders>
          </w:tcPr>
          <w:p w14:paraId="174AC4E5" w14:textId="77777777" w:rsidR="00A34B52" w:rsidRDefault="00862639">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2A70427C" w14:textId="77777777" w:rsidR="00A34B52" w:rsidRDefault="00A34B52">
            <w:pPr>
              <w:pStyle w:val="CRCoverPage"/>
              <w:spacing w:after="0"/>
            </w:pPr>
          </w:p>
          <w:p w14:paraId="2FB358DA" w14:textId="77777777" w:rsidR="00A34B52" w:rsidRDefault="00862639">
            <w:pPr>
              <w:pStyle w:val="CRCoverPage"/>
              <w:ind w:left="100"/>
              <w:rPr>
                <w:rFonts w:cs="Arial"/>
                <w:iCs/>
                <w:lang w:eastAsia="zh-CN"/>
              </w:rPr>
            </w:pPr>
            <w:r>
              <w:rPr>
                <w:rFonts w:cs="Arial"/>
                <w:iCs/>
                <w:lang w:eastAsia="zh-CN"/>
              </w:rPr>
              <w:t xml:space="preserve">About the UE radio capability, it is specified that the eNB would request the UE radio capability from the UE, under the section </w:t>
            </w:r>
            <w:bookmarkStart w:id="2" w:name="_Toc51763210"/>
            <w:bookmarkStart w:id="3" w:name="_Toc51762242"/>
            <w:bookmarkStart w:id="4" w:name="_Toc19172077"/>
            <w:bookmarkStart w:id="5" w:name="_Toc51762727"/>
            <w:bookmarkStart w:id="6" w:name="_Toc45176212"/>
            <w:bookmarkStart w:id="7" w:name="_Toc170190205"/>
            <w:bookmarkStart w:id="8" w:name="_Toc36134528"/>
            <w:bookmarkStart w:id="9" w:name="_Toc27844370"/>
            <w:r>
              <w:t>5.11.2 UE Radio Capability Handling</w:t>
            </w:r>
            <w:bookmarkEnd w:id="2"/>
            <w:bookmarkEnd w:id="3"/>
            <w:bookmarkEnd w:id="4"/>
            <w:bookmarkEnd w:id="5"/>
            <w:bookmarkEnd w:id="6"/>
            <w:bookmarkEnd w:id="7"/>
            <w:bookmarkEnd w:id="8"/>
            <w:bookmarkEnd w:id="9"/>
            <w:r>
              <w:rPr>
                <w:rFonts w:cs="Arial"/>
                <w:iCs/>
                <w:lang w:eastAsia="zh-CN"/>
              </w:rPr>
              <w:t xml:space="preserve"> in TS 23.401 as follows: </w:t>
            </w:r>
          </w:p>
          <w:p w14:paraId="0E6479D1" w14:textId="77777777" w:rsidR="00A34B52" w:rsidRPr="003B1C16" w:rsidRDefault="00862639">
            <w:pPr>
              <w:pStyle w:val="CRCoverPage"/>
              <w:numPr>
                <w:ilvl w:val="0"/>
                <w:numId w:val="1"/>
              </w:numPr>
              <w:rPr>
                <w:rFonts w:cs="Arial"/>
                <w:i/>
                <w:iCs/>
                <w:lang w:eastAsia="zh-CN"/>
              </w:rPr>
            </w:pPr>
            <w:r>
              <w:rPr>
                <w:i/>
                <w:iCs/>
              </w:rPr>
              <w:t xml:space="preserve">If the UE is performing an Attach procedure or a Tracking Area Update procedure for the "first TAU following GERAN/UTRAN Attach" or for "UE radio </w:t>
            </w:r>
            <w:r w:rsidRPr="003B1C16">
              <w:rPr>
                <w:i/>
                <w:iCs/>
              </w:rPr>
              <w:t>capability update", the MME shall delete (or mark as deleted) any UE Radio Capability information that it has stored, and, if the MME sends an S1 interface INITIAL CONTEXT SETUP REQUEST or UE RADIO CAPABILITY MATCH REQUEST message during that procedure, the MME shall not send any UE Radio Capability information to the E</w:t>
            </w:r>
            <w:r w:rsidRPr="003B1C16">
              <w:rPr>
                <w:i/>
                <w:iCs/>
              </w:rPr>
              <w:noBreakHyphen/>
              <w:t>UTRAN in that message. This triggers the E</w:t>
            </w:r>
            <w:r w:rsidRPr="003B1C16">
              <w:rPr>
                <w:i/>
                <w:iCs/>
              </w:rPr>
              <w:noBreakHyphen/>
              <w:t>UTRAN to request the UE Radio Capability from the UE and to upload it to the MME in the S1 interface UE CAPABILITY INFO INDICATION message.</w:t>
            </w:r>
          </w:p>
          <w:p w14:paraId="3FA1F981" w14:textId="77777777" w:rsidR="00A34B52" w:rsidRDefault="00862639">
            <w:pPr>
              <w:pStyle w:val="CRCoverPage"/>
              <w:numPr>
                <w:ilvl w:val="0"/>
                <w:numId w:val="1"/>
              </w:numPr>
              <w:rPr>
                <w:rFonts w:cs="Arial"/>
                <w:i/>
                <w:iCs/>
                <w:lang w:eastAsia="zh-CN"/>
              </w:rPr>
            </w:pPr>
            <w:r w:rsidRPr="003B1C16">
              <w:rPr>
                <w:i/>
                <w:iCs/>
              </w:rPr>
              <w:t>For the CIoT EPS Optimisations, during the Attach procedure or the Tracking Area Update procedure e.g. for the "first TAU following GERAN/UTRAN Attach", or mobility between a cell that does not broadcast SystemInformationBlockType31(-NB) and an E-UTRA cell that broadcasts SystemInformationBlockType31(-NB)), if the MME does not send an S1 interface INITIAL CONTEXT SETUP REQUEST to the E-UTRAN, the MME should obtain the UE Radio Capability information by sending either the DOWNLINK NAS TRANSPORT message indicating UE Radio Capability request or the CONNECTION ESTABLISHMENT INDICATION message without UE Radio Capability information included to the E-UTRAN. This triggers the E</w:t>
            </w:r>
            <w:r w:rsidRPr="003B1C16">
              <w:rPr>
                <w:i/>
                <w:iCs/>
              </w:rPr>
              <w:noBreakHyphen/>
              <w:t>UTRAN to request the UE Radio</w:t>
            </w:r>
            <w:r>
              <w:rPr>
                <w:i/>
                <w:iCs/>
              </w:rPr>
              <w:t xml:space="preserve"> Capability from the UE and upload it to the MME in the S1 interface UE </w:t>
            </w:r>
            <w:r>
              <w:rPr>
                <w:i/>
                <w:iCs/>
              </w:rPr>
              <w:lastRenderedPageBreak/>
              <w:t>CAPABILITY INFO INDICATION message, as specified in TS 36.300 [5].</w:t>
            </w:r>
          </w:p>
          <w:p w14:paraId="43ED94A4" w14:textId="77777777" w:rsidR="00A34B52" w:rsidRDefault="00862639">
            <w:pPr>
              <w:pStyle w:val="CRCoverPage"/>
              <w:ind w:left="100"/>
              <w:rPr>
                <w:rFonts w:cs="Arial"/>
                <w:iCs/>
                <w:lang w:eastAsia="zh-CN"/>
              </w:rPr>
            </w:pPr>
            <w:r>
              <w:rPr>
                <w:rFonts w:cs="Arial"/>
                <w:iCs/>
                <w:lang w:eastAsia="zh-CN"/>
              </w:rPr>
              <w:t xml:space="preserve">However, in the above three S1AP messages mentioned above (Initial Context Setup Request, UE Radio Capability Match </w:t>
            </w:r>
            <w:r>
              <w:rPr>
                <w:rFonts w:cs="Arial" w:hint="eastAsia"/>
                <w:iCs/>
                <w:lang w:eastAsia="zh-CN"/>
              </w:rPr>
              <w:t>Re</w:t>
            </w:r>
            <w:r>
              <w:rPr>
                <w:rFonts w:cs="Arial"/>
                <w:iCs/>
                <w:lang w:eastAsia="zh-CN"/>
              </w:rPr>
              <w:t>quest and Connection Establishment Indication)</w:t>
            </w:r>
            <w:r>
              <w:rPr>
                <w:rFonts w:cs="Arial" w:hint="eastAsia"/>
                <w:iCs/>
                <w:lang w:eastAsia="zh-CN"/>
              </w:rPr>
              <w:t>,</w:t>
            </w:r>
            <w:r>
              <w:rPr>
                <w:rFonts w:cs="Arial"/>
                <w:iCs/>
                <w:lang w:eastAsia="zh-CN"/>
              </w:rPr>
              <w:t xml:space="preserve"> the descriptions when the eNB does not receive any UE Radio Capability are missing. </w:t>
            </w:r>
          </w:p>
          <w:p w14:paraId="0C6C3C0F" w14:textId="77777777" w:rsidR="00A34B52" w:rsidRDefault="00A34B52">
            <w:pPr>
              <w:pStyle w:val="CRCoverPage"/>
              <w:spacing w:after="0"/>
            </w:pPr>
          </w:p>
        </w:tc>
      </w:tr>
      <w:bookmarkEnd w:id="1"/>
      <w:tr w:rsidR="00A34B52" w14:paraId="64A22A73" w14:textId="77777777">
        <w:tc>
          <w:tcPr>
            <w:tcW w:w="2694" w:type="dxa"/>
            <w:gridSpan w:val="2"/>
            <w:tcBorders>
              <w:left w:val="single" w:sz="4" w:space="0" w:color="auto"/>
            </w:tcBorders>
          </w:tcPr>
          <w:p w14:paraId="1827155D"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2E6B477C" w14:textId="77777777" w:rsidR="00A34B52" w:rsidRDefault="00A34B52">
            <w:pPr>
              <w:pStyle w:val="CRCoverPage"/>
              <w:spacing w:after="0"/>
              <w:rPr>
                <w:sz w:val="8"/>
                <w:szCs w:val="8"/>
              </w:rPr>
            </w:pPr>
          </w:p>
        </w:tc>
      </w:tr>
      <w:tr w:rsidR="00A34B52" w14:paraId="3CA74BCF" w14:textId="77777777">
        <w:tc>
          <w:tcPr>
            <w:tcW w:w="2694" w:type="dxa"/>
            <w:gridSpan w:val="2"/>
            <w:tcBorders>
              <w:left w:val="single" w:sz="4" w:space="0" w:color="auto"/>
            </w:tcBorders>
          </w:tcPr>
          <w:p w14:paraId="3C4365C7" w14:textId="77777777" w:rsidR="00A34B52" w:rsidRDefault="00862639">
            <w:pPr>
              <w:pStyle w:val="CRCoverPage"/>
              <w:tabs>
                <w:tab w:val="right" w:pos="2184"/>
              </w:tabs>
              <w:spacing w:after="0"/>
              <w:rPr>
                <w:b/>
                <w:i/>
              </w:rPr>
            </w:pPr>
            <w:bookmarkStart w:id="10" w:name="_Hlk178804297"/>
            <w:r>
              <w:rPr>
                <w:b/>
                <w:i/>
              </w:rPr>
              <w:t>Summary of change:</w:t>
            </w:r>
          </w:p>
        </w:tc>
        <w:tc>
          <w:tcPr>
            <w:tcW w:w="6946" w:type="dxa"/>
            <w:gridSpan w:val="9"/>
            <w:tcBorders>
              <w:right w:val="single" w:sz="4" w:space="0" w:color="auto"/>
            </w:tcBorders>
            <w:shd w:val="pct30" w:color="FFFF00" w:fill="auto"/>
          </w:tcPr>
          <w:p w14:paraId="630E74E4" w14:textId="00425D57" w:rsidR="00A34B52" w:rsidRPr="00837B82" w:rsidRDefault="00862639">
            <w:pPr>
              <w:pStyle w:val="CRCoverPage"/>
              <w:ind w:left="100"/>
              <w:rPr>
                <w:rFonts w:cs="Arial"/>
                <w:iCs/>
                <w:lang w:eastAsia="zh-CN"/>
              </w:rPr>
            </w:pPr>
            <w:r>
              <w:rPr>
                <w:rFonts w:cs="Arial"/>
                <w:iCs/>
                <w:lang w:eastAsia="zh-CN"/>
              </w:rPr>
              <w:t xml:space="preserve">Add descriptions related to the UE Capability Info Indication procedure for the S1AP messages (Initial Context Setup Request, UE Radio Capability Match Request and Connection Establishment Indication) when </w:t>
            </w:r>
            <w:r w:rsidR="005E6798">
              <w:rPr>
                <w:rFonts w:cs="Arial"/>
                <w:iCs/>
                <w:lang w:eastAsia="zh-CN"/>
              </w:rPr>
              <w:t xml:space="preserve">neither </w:t>
            </w:r>
            <w:r>
              <w:rPr>
                <w:rFonts w:cs="Arial"/>
                <w:iCs/>
                <w:lang w:eastAsia="zh-CN"/>
              </w:rPr>
              <w:t xml:space="preserve">the UE Radio Capability </w:t>
            </w:r>
            <w:r w:rsidR="005E6798">
              <w:rPr>
                <w:rFonts w:cs="Arial"/>
                <w:iCs/>
                <w:lang w:eastAsia="zh-CN"/>
              </w:rPr>
              <w:t xml:space="preserve">nor </w:t>
            </w:r>
            <w:r w:rsidR="005E6798" w:rsidRPr="005E6798">
              <w:rPr>
                <w:rFonts w:cs="Arial"/>
                <w:iCs/>
                <w:lang w:eastAsia="zh-CN"/>
              </w:rPr>
              <w:t xml:space="preserve">the UE radio capability ID </w:t>
            </w:r>
            <w:r>
              <w:rPr>
                <w:rFonts w:cs="Arial"/>
                <w:iCs/>
                <w:lang w:eastAsia="zh-CN"/>
              </w:rPr>
              <w:t xml:space="preserve">is indicated from the MME to the eNB. </w:t>
            </w:r>
          </w:p>
        </w:tc>
      </w:tr>
      <w:bookmarkEnd w:id="10"/>
      <w:tr w:rsidR="00A34B52" w14:paraId="30F68E30" w14:textId="77777777">
        <w:tc>
          <w:tcPr>
            <w:tcW w:w="2694" w:type="dxa"/>
            <w:gridSpan w:val="2"/>
            <w:tcBorders>
              <w:left w:val="single" w:sz="4" w:space="0" w:color="auto"/>
            </w:tcBorders>
          </w:tcPr>
          <w:p w14:paraId="79141D23"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13AEB8DC" w14:textId="77777777" w:rsidR="00A34B52" w:rsidRDefault="00A34B52">
            <w:pPr>
              <w:pStyle w:val="CRCoverPage"/>
              <w:spacing w:after="0"/>
              <w:rPr>
                <w:sz w:val="8"/>
                <w:szCs w:val="8"/>
              </w:rPr>
            </w:pPr>
          </w:p>
        </w:tc>
      </w:tr>
      <w:tr w:rsidR="00A34B52" w14:paraId="32AFA3FA" w14:textId="77777777">
        <w:tc>
          <w:tcPr>
            <w:tcW w:w="2694" w:type="dxa"/>
            <w:gridSpan w:val="2"/>
            <w:tcBorders>
              <w:left w:val="single" w:sz="4" w:space="0" w:color="auto"/>
              <w:bottom w:val="single" w:sz="4" w:space="0" w:color="auto"/>
            </w:tcBorders>
          </w:tcPr>
          <w:p w14:paraId="7DB99F1A" w14:textId="77777777" w:rsidR="00A34B52" w:rsidRDefault="008626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199637" w14:textId="7818E3B3" w:rsidR="00A34B52" w:rsidRDefault="00862639">
            <w:pPr>
              <w:pStyle w:val="CRCoverPage"/>
              <w:spacing w:after="0"/>
              <w:ind w:left="100"/>
              <w:rPr>
                <w:rFonts w:cs="Arial"/>
                <w:iCs/>
                <w:lang w:eastAsia="zh-CN"/>
              </w:rPr>
            </w:pPr>
            <w:r>
              <w:t xml:space="preserve">eNB </w:t>
            </w:r>
            <w:r w:rsidR="00B537DE">
              <w:t>behaviours</w:t>
            </w:r>
            <w:r>
              <w:t xml:space="preserve"> are missing when the UE radio </w:t>
            </w:r>
            <w:r w:rsidRPr="00451DFB">
              <w:t xml:space="preserve">capability </w:t>
            </w:r>
            <w:r w:rsidR="003E38C8">
              <w:t>or</w:t>
            </w:r>
            <w:r w:rsidRPr="00451DFB">
              <w:t xml:space="preserve"> the UE radio capability ID </w:t>
            </w:r>
            <w:r w:rsidR="002429C2">
              <w:t>is</w:t>
            </w:r>
            <w:r w:rsidRPr="00451DFB">
              <w:t xml:space="preserve"> not received in the </w:t>
            </w:r>
            <w:r w:rsidRPr="00451DFB">
              <w:rPr>
                <w:rFonts w:cs="Arial"/>
                <w:iCs/>
                <w:lang w:eastAsia="zh-CN"/>
              </w:rPr>
              <w:t>Initial Context Setup</w:t>
            </w:r>
            <w:r>
              <w:rPr>
                <w:rFonts w:cs="Arial"/>
                <w:iCs/>
                <w:lang w:eastAsia="zh-CN"/>
              </w:rPr>
              <w:t xml:space="preserve"> Request, UE Radio Capability Match </w:t>
            </w:r>
            <w:r>
              <w:rPr>
                <w:rFonts w:cs="Arial" w:hint="eastAsia"/>
                <w:iCs/>
                <w:lang w:eastAsia="zh-CN"/>
              </w:rPr>
              <w:t>Re</w:t>
            </w:r>
            <w:r>
              <w:rPr>
                <w:rFonts w:cs="Arial"/>
                <w:iCs/>
                <w:lang w:eastAsia="zh-CN"/>
              </w:rPr>
              <w:t xml:space="preserve">quest and the CONNECTION ESTABLISHMENT INDICATION messages. </w:t>
            </w:r>
          </w:p>
          <w:p w14:paraId="51A499DD" w14:textId="77777777" w:rsidR="00A34B52" w:rsidRDefault="00A34B52">
            <w:pPr>
              <w:pStyle w:val="CRCoverPage"/>
              <w:spacing w:after="0"/>
              <w:ind w:left="100"/>
            </w:pPr>
          </w:p>
        </w:tc>
      </w:tr>
      <w:tr w:rsidR="00A34B52" w14:paraId="39278B12" w14:textId="77777777">
        <w:tc>
          <w:tcPr>
            <w:tcW w:w="2694" w:type="dxa"/>
            <w:gridSpan w:val="2"/>
          </w:tcPr>
          <w:p w14:paraId="17328EDB" w14:textId="77777777" w:rsidR="00A34B52" w:rsidRDefault="00A34B52">
            <w:pPr>
              <w:pStyle w:val="CRCoverPage"/>
              <w:spacing w:after="0"/>
              <w:rPr>
                <w:b/>
                <w:i/>
                <w:sz w:val="8"/>
                <w:szCs w:val="8"/>
              </w:rPr>
            </w:pPr>
          </w:p>
        </w:tc>
        <w:tc>
          <w:tcPr>
            <w:tcW w:w="6946" w:type="dxa"/>
            <w:gridSpan w:val="9"/>
          </w:tcPr>
          <w:p w14:paraId="099F23A8" w14:textId="77777777" w:rsidR="00A34B52" w:rsidRDefault="00A34B52">
            <w:pPr>
              <w:pStyle w:val="CRCoverPage"/>
              <w:spacing w:after="0"/>
              <w:rPr>
                <w:sz w:val="8"/>
                <w:szCs w:val="8"/>
              </w:rPr>
            </w:pPr>
          </w:p>
        </w:tc>
      </w:tr>
      <w:tr w:rsidR="00A34B52" w14:paraId="36FABF7B" w14:textId="77777777">
        <w:tc>
          <w:tcPr>
            <w:tcW w:w="2694" w:type="dxa"/>
            <w:gridSpan w:val="2"/>
            <w:tcBorders>
              <w:top w:val="single" w:sz="4" w:space="0" w:color="auto"/>
              <w:left w:val="single" w:sz="4" w:space="0" w:color="auto"/>
            </w:tcBorders>
          </w:tcPr>
          <w:p w14:paraId="3D0EFD5E" w14:textId="77777777" w:rsidR="00A34B52" w:rsidRDefault="008626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1AD219" w14:textId="77777777" w:rsidR="00A34B52" w:rsidRDefault="00862639">
            <w:pPr>
              <w:pStyle w:val="CRCoverPage"/>
              <w:spacing w:after="0"/>
              <w:ind w:left="100"/>
            </w:pPr>
            <w:r>
              <w:t>8.3.1.2, 8.3.5.2, 8.3.9.2</w:t>
            </w:r>
          </w:p>
        </w:tc>
      </w:tr>
      <w:tr w:rsidR="00A34B52" w14:paraId="6E525298" w14:textId="77777777">
        <w:tc>
          <w:tcPr>
            <w:tcW w:w="2694" w:type="dxa"/>
            <w:gridSpan w:val="2"/>
            <w:tcBorders>
              <w:left w:val="single" w:sz="4" w:space="0" w:color="auto"/>
            </w:tcBorders>
          </w:tcPr>
          <w:p w14:paraId="4C90A694" w14:textId="77777777" w:rsidR="00A34B52" w:rsidRDefault="00A34B52">
            <w:pPr>
              <w:pStyle w:val="CRCoverPage"/>
              <w:spacing w:after="0"/>
              <w:rPr>
                <w:b/>
                <w:i/>
                <w:sz w:val="8"/>
                <w:szCs w:val="8"/>
              </w:rPr>
            </w:pPr>
          </w:p>
        </w:tc>
        <w:tc>
          <w:tcPr>
            <w:tcW w:w="6946" w:type="dxa"/>
            <w:gridSpan w:val="9"/>
            <w:tcBorders>
              <w:right w:val="single" w:sz="4" w:space="0" w:color="auto"/>
            </w:tcBorders>
          </w:tcPr>
          <w:p w14:paraId="645364E3" w14:textId="77777777" w:rsidR="00A34B52" w:rsidRDefault="00A34B52">
            <w:pPr>
              <w:pStyle w:val="CRCoverPage"/>
              <w:spacing w:after="0"/>
              <w:rPr>
                <w:sz w:val="8"/>
                <w:szCs w:val="8"/>
              </w:rPr>
            </w:pPr>
          </w:p>
        </w:tc>
      </w:tr>
      <w:tr w:rsidR="00A34B52" w14:paraId="43CFABCE" w14:textId="77777777">
        <w:tc>
          <w:tcPr>
            <w:tcW w:w="2694" w:type="dxa"/>
            <w:gridSpan w:val="2"/>
            <w:tcBorders>
              <w:left w:val="single" w:sz="4" w:space="0" w:color="auto"/>
            </w:tcBorders>
          </w:tcPr>
          <w:p w14:paraId="67379444" w14:textId="77777777" w:rsidR="00A34B52" w:rsidRDefault="00A34B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3FE911" w14:textId="77777777" w:rsidR="00A34B52" w:rsidRDefault="008626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DD0E63" w14:textId="77777777" w:rsidR="00A34B52" w:rsidRDefault="00862639">
            <w:pPr>
              <w:pStyle w:val="CRCoverPage"/>
              <w:spacing w:after="0"/>
              <w:jc w:val="center"/>
              <w:rPr>
                <w:b/>
                <w:caps/>
              </w:rPr>
            </w:pPr>
            <w:r>
              <w:rPr>
                <w:b/>
                <w:caps/>
              </w:rPr>
              <w:t>N</w:t>
            </w:r>
          </w:p>
        </w:tc>
        <w:tc>
          <w:tcPr>
            <w:tcW w:w="2977" w:type="dxa"/>
            <w:gridSpan w:val="4"/>
          </w:tcPr>
          <w:p w14:paraId="1B7DC44F" w14:textId="77777777" w:rsidR="00A34B52" w:rsidRDefault="00A34B52">
            <w:pPr>
              <w:pStyle w:val="CRCoverPage"/>
              <w:tabs>
                <w:tab w:val="right" w:pos="2893"/>
              </w:tabs>
              <w:spacing w:after="0"/>
            </w:pPr>
          </w:p>
        </w:tc>
        <w:tc>
          <w:tcPr>
            <w:tcW w:w="3401" w:type="dxa"/>
            <w:gridSpan w:val="3"/>
            <w:tcBorders>
              <w:right w:val="single" w:sz="4" w:space="0" w:color="auto"/>
            </w:tcBorders>
            <w:shd w:val="clear" w:color="FFFF00" w:fill="auto"/>
          </w:tcPr>
          <w:p w14:paraId="42E0C418" w14:textId="77777777" w:rsidR="00A34B52" w:rsidRDefault="00A34B52">
            <w:pPr>
              <w:pStyle w:val="CRCoverPage"/>
              <w:spacing w:after="0"/>
              <w:ind w:left="99"/>
            </w:pPr>
          </w:p>
        </w:tc>
      </w:tr>
      <w:tr w:rsidR="00A34B52" w14:paraId="26660706" w14:textId="77777777">
        <w:tc>
          <w:tcPr>
            <w:tcW w:w="2694" w:type="dxa"/>
            <w:gridSpan w:val="2"/>
            <w:tcBorders>
              <w:left w:val="single" w:sz="4" w:space="0" w:color="auto"/>
            </w:tcBorders>
          </w:tcPr>
          <w:p w14:paraId="10FEC492" w14:textId="77777777" w:rsidR="00A34B52" w:rsidRDefault="008626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8C7DA80" w14:textId="77777777" w:rsidR="00A34B52" w:rsidRDefault="00862639">
            <w:pPr>
              <w:pStyle w:val="CRCoverPage"/>
              <w:spacing w:after="0"/>
              <w:jc w:val="center"/>
              <w:rPr>
                <w:b/>
                <w:caps/>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162296" w14:textId="5D806339" w:rsidR="00A34B52" w:rsidRDefault="00A34B52">
            <w:pPr>
              <w:pStyle w:val="CRCoverPage"/>
              <w:spacing w:after="0"/>
              <w:jc w:val="center"/>
              <w:rPr>
                <w:b/>
                <w:caps/>
                <w:lang w:eastAsia="zh-CN"/>
              </w:rPr>
            </w:pPr>
          </w:p>
        </w:tc>
        <w:tc>
          <w:tcPr>
            <w:tcW w:w="2977" w:type="dxa"/>
            <w:gridSpan w:val="4"/>
          </w:tcPr>
          <w:p w14:paraId="5A39B646" w14:textId="77777777" w:rsidR="00A34B52" w:rsidRDefault="008626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1276D7" w14:textId="30BD6359" w:rsidR="00A34B52" w:rsidRDefault="00862639">
            <w:pPr>
              <w:pStyle w:val="CRCoverPage"/>
              <w:spacing w:after="0"/>
              <w:ind w:left="99"/>
              <w:rPr>
                <w:lang w:val="en-US" w:eastAsia="zh-CN"/>
              </w:rPr>
            </w:pPr>
            <w:r>
              <w:t>TS</w:t>
            </w:r>
            <w:r>
              <w:rPr>
                <w:rFonts w:hint="eastAsia"/>
                <w:lang w:val="en-US" w:eastAsia="zh-CN"/>
              </w:rPr>
              <w:t>38.413</w:t>
            </w:r>
            <w:r>
              <w:t xml:space="preserve"> CR </w:t>
            </w:r>
            <w:r>
              <w:rPr>
                <w:rFonts w:hint="eastAsia"/>
                <w:lang w:val="en-US" w:eastAsia="zh-CN"/>
              </w:rPr>
              <w:t>1264</w:t>
            </w:r>
          </w:p>
        </w:tc>
      </w:tr>
      <w:tr w:rsidR="00A34B52" w14:paraId="1CD3895C" w14:textId="77777777">
        <w:tc>
          <w:tcPr>
            <w:tcW w:w="2694" w:type="dxa"/>
            <w:gridSpan w:val="2"/>
            <w:tcBorders>
              <w:left w:val="single" w:sz="4" w:space="0" w:color="auto"/>
            </w:tcBorders>
          </w:tcPr>
          <w:p w14:paraId="332840D4" w14:textId="77777777" w:rsidR="00A34B52" w:rsidRDefault="008626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4BE214"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CE3AC" w14:textId="77777777" w:rsidR="00A34B52" w:rsidRDefault="00862639">
            <w:pPr>
              <w:pStyle w:val="CRCoverPage"/>
              <w:spacing w:after="0"/>
              <w:jc w:val="center"/>
              <w:rPr>
                <w:b/>
                <w:caps/>
              </w:rPr>
            </w:pPr>
            <w:r>
              <w:rPr>
                <w:b/>
                <w:caps/>
              </w:rPr>
              <w:t>x</w:t>
            </w:r>
          </w:p>
        </w:tc>
        <w:tc>
          <w:tcPr>
            <w:tcW w:w="2977" w:type="dxa"/>
            <w:gridSpan w:val="4"/>
          </w:tcPr>
          <w:p w14:paraId="2126FF20" w14:textId="77777777" w:rsidR="00A34B52" w:rsidRDefault="00862639">
            <w:pPr>
              <w:pStyle w:val="CRCoverPage"/>
              <w:spacing w:after="0"/>
            </w:pPr>
            <w:r>
              <w:t xml:space="preserve"> Test specifications</w:t>
            </w:r>
          </w:p>
        </w:tc>
        <w:tc>
          <w:tcPr>
            <w:tcW w:w="3401" w:type="dxa"/>
            <w:gridSpan w:val="3"/>
            <w:tcBorders>
              <w:right w:val="single" w:sz="4" w:space="0" w:color="auto"/>
            </w:tcBorders>
            <w:shd w:val="pct30" w:color="FFFF00" w:fill="auto"/>
          </w:tcPr>
          <w:p w14:paraId="70162698" w14:textId="77777777" w:rsidR="00A34B52" w:rsidRDefault="00862639">
            <w:pPr>
              <w:pStyle w:val="CRCoverPage"/>
              <w:spacing w:after="0"/>
              <w:ind w:left="99"/>
            </w:pPr>
            <w:r>
              <w:t xml:space="preserve">TS/TR ... CR ... </w:t>
            </w:r>
          </w:p>
        </w:tc>
      </w:tr>
      <w:tr w:rsidR="00A34B52" w14:paraId="4658AD25" w14:textId="77777777">
        <w:tc>
          <w:tcPr>
            <w:tcW w:w="2694" w:type="dxa"/>
            <w:gridSpan w:val="2"/>
            <w:tcBorders>
              <w:left w:val="single" w:sz="4" w:space="0" w:color="auto"/>
            </w:tcBorders>
          </w:tcPr>
          <w:p w14:paraId="7A4956E0" w14:textId="77777777" w:rsidR="00A34B52" w:rsidRDefault="00862639">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A96C203" w14:textId="77777777" w:rsidR="00A34B52" w:rsidRDefault="00A34B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E9FF" w14:textId="77777777" w:rsidR="00A34B52" w:rsidRDefault="00862639">
            <w:pPr>
              <w:pStyle w:val="CRCoverPage"/>
              <w:spacing w:after="0"/>
              <w:jc w:val="center"/>
              <w:rPr>
                <w:b/>
                <w:caps/>
              </w:rPr>
            </w:pPr>
            <w:r>
              <w:rPr>
                <w:b/>
                <w:caps/>
              </w:rPr>
              <w:t>x</w:t>
            </w:r>
          </w:p>
        </w:tc>
        <w:tc>
          <w:tcPr>
            <w:tcW w:w="2977" w:type="dxa"/>
            <w:gridSpan w:val="4"/>
          </w:tcPr>
          <w:p w14:paraId="2926AD9C" w14:textId="77777777" w:rsidR="00A34B52" w:rsidRDefault="00862639">
            <w:pPr>
              <w:pStyle w:val="CRCoverPage"/>
              <w:spacing w:after="0"/>
            </w:pPr>
            <w:r>
              <w:t xml:space="preserve"> O&amp;M Specifications</w:t>
            </w:r>
          </w:p>
        </w:tc>
        <w:tc>
          <w:tcPr>
            <w:tcW w:w="3401" w:type="dxa"/>
            <w:gridSpan w:val="3"/>
            <w:tcBorders>
              <w:right w:val="single" w:sz="4" w:space="0" w:color="auto"/>
            </w:tcBorders>
            <w:shd w:val="pct30" w:color="FFFF00" w:fill="auto"/>
          </w:tcPr>
          <w:p w14:paraId="4BDF0892" w14:textId="77777777" w:rsidR="00A34B52" w:rsidRDefault="00862639">
            <w:pPr>
              <w:pStyle w:val="CRCoverPage"/>
              <w:spacing w:after="0"/>
              <w:ind w:left="99"/>
            </w:pPr>
            <w:r>
              <w:t xml:space="preserve">TS/TR ... CR ... </w:t>
            </w:r>
          </w:p>
        </w:tc>
      </w:tr>
      <w:tr w:rsidR="00A34B52" w14:paraId="04721DC7" w14:textId="77777777">
        <w:tc>
          <w:tcPr>
            <w:tcW w:w="2694" w:type="dxa"/>
            <w:gridSpan w:val="2"/>
            <w:tcBorders>
              <w:left w:val="single" w:sz="4" w:space="0" w:color="auto"/>
            </w:tcBorders>
          </w:tcPr>
          <w:p w14:paraId="52F731B1" w14:textId="77777777" w:rsidR="00A34B52" w:rsidRDefault="00A34B52">
            <w:pPr>
              <w:pStyle w:val="CRCoverPage"/>
              <w:spacing w:after="0"/>
              <w:rPr>
                <w:b/>
                <w:i/>
              </w:rPr>
            </w:pPr>
          </w:p>
        </w:tc>
        <w:tc>
          <w:tcPr>
            <w:tcW w:w="6946" w:type="dxa"/>
            <w:gridSpan w:val="9"/>
            <w:tcBorders>
              <w:right w:val="single" w:sz="4" w:space="0" w:color="auto"/>
            </w:tcBorders>
          </w:tcPr>
          <w:p w14:paraId="703A378D" w14:textId="77777777" w:rsidR="00A34B52" w:rsidRDefault="00A34B52">
            <w:pPr>
              <w:pStyle w:val="CRCoverPage"/>
              <w:spacing w:after="0"/>
            </w:pPr>
          </w:p>
        </w:tc>
      </w:tr>
      <w:tr w:rsidR="00A34B52" w14:paraId="4617FF45" w14:textId="77777777">
        <w:tc>
          <w:tcPr>
            <w:tcW w:w="2694" w:type="dxa"/>
            <w:gridSpan w:val="2"/>
            <w:tcBorders>
              <w:left w:val="single" w:sz="4" w:space="0" w:color="auto"/>
              <w:bottom w:val="single" w:sz="4" w:space="0" w:color="auto"/>
            </w:tcBorders>
          </w:tcPr>
          <w:p w14:paraId="28ED1105" w14:textId="77777777" w:rsidR="00A34B52" w:rsidRDefault="008626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B2A95C" w14:textId="77777777" w:rsidR="00A34B52" w:rsidRDefault="00A34B52">
            <w:pPr>
              <w:pStyle w:val="CRCoverPage"/>
              <w:spacing w:after="0"/>
              <w:ind w:left="100"/>
            </w:pPr>
          </w:p>
        </w:tc>
      </w:tr>
      <w:tr w:rsidR="00A34B52" w14:paraId="628D2493" w14:textId="77777777">
        <w:tc>
          <w:tcPr>
            <w:tcW w:w="2694" w:type="dxa"/>
            <w:gridSpan w:val="2"/>
            <w:tcBorders>
              <w:top w:val="single" w:sz="4" w:space="0" w:color="auto"/>
              <w:bottom w:val="single" w:sz="4" w:space="0" w:color="auto"/>
            </w:tcBorders>
          </w:tcPr>
          <w:p w14:paraId="21A8D388" w14:textId="77777777" w:rsidR="00A34B52" w:rsidRDefault="00A34B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7DD99" w14:textId="77777777" w:rsidR="00A34B52" w:rsidRDefault="00A34B52">
            <w:pPr>
              <w:pStyle w:val="CRCoverPage"/>
              <w:spacing w:after="0"/>
              <w:ind w:left="100"/>
              <w:rPr>
                <w:sz w:val="8"/>
                <w:szCs w:val="8"/>
              </w:rPr>
            </w:pPr>
          </w:p>
        </w:tc>
      </w:tr>
      <w:tr w:rsidR="00A34B52" w14:paraId="07F73442" w14:textId="77777777">
        <w:tc>
          <w:tcPr>
            <w:tcW w:w="2694" w:type="dxa"/>
            <w:gridSpan w:val="2"/>
            <w:tcBorders>
              <w:top w:val="single" w:sz="4" w:space="0" w:color="auto"/>
              <w:left w:val="single" w:sz="4" w:space="0" w:color="auto"/>
              <w:bottom w:val="single" w:sz="4" w:space="0" w:color="auto"/>
            </w:tcBorders>
          </w:tcPr>
          <w:p w14:paraId="5BC10E1E" w14:textId="77777777" w:rsidR="00A34B52" w:rsidRDefault="008626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7973D" w14:textId="3F82C30C" w:rsidR="00A34B52" w:rsidRDefault="0088229D">
            <w:pPr>
              <w:pStyle w:val="CRCoverPage"/>
              <w:spacing w:after="0"/>
              <w:ind w:left="100"/>
              <w:rPr>
                <w:lang w:eastAsia="zh-CN"/>
              </w:rPr>
            </w:pPr>
            <w:r>
              <w:rPr>
                <w:rFonts w:hint="eastAsia"/>
                <w:lang w:eastAsia="zh-CN"/>
              </w:rPr>
              <w:t>I</w:t>
            </w:r>
            <w:r>
              <w:rPr>
                <w:lang w:eastAsia="zh-CN"/>
              </w:rPr>
              <w:t xml:space="preserve">nitial version: </w:t>
            </w:r>
            <w:r w:rsidR="00A14C72" w:rsidRPr="00A14C72">
              <w:rPr>
                <w:lang w:eastAsia="zh-CN"/>
              </w:rPr>
              <w:t>R3-251607</w:t>
            </w:r>
          </w:p>
          <w:p w14:paraId="373BF9AB" w14:textId="77777777" w:rsidR="0088229D" w:rsidRDefault="0088229D">
            <w:pPr>
              <w:pStyle w:val="CRCoverPage"/>
              <w:spacing w:after="0"/>
              <w:ind w:left="100"/>
              <w:rPr>
                <w:lang w:eastAsia="zh-CN"/>
              </w:rPr>
            </w:pPr>
            <w:r>
              <w:rPr>
                <w:rFonts w:hint="eastAsia"/>
                <w:lang w:eastAsia="zh-CN"/>
              </w:rPr>
              <w:t>R</w:t>
            </w:r>
            <w:r>
              <w:rPr>
                <w:lang w:eastAsia="zh-CN"/>
              </w:rPr>
              <w:t xml:space="preserve">ev1: </w:t>
            </w:r>
            <w:r w:rsidRPr="0088229D">
              <w:rPr>
                <w:lang w:eastAsia="zh-CN"/>
              </w:rPr>
              <w:t>R3-252279</w:t>
            </w:r>
          </w:p>
          <w:p w14:paraId="2DBFB72A" w14:textId="1F33D6D0" w:rsidR="0088229D" w:rsidRDefault="0088229D">
            <w:pPr>
              <w:pStyle w:val="CRCoverPage"/>
              <w:spacing w:after="0"/>
              <w:ind w:left="100"/>
              <w:rPr>
                <w:lang w:eastAsia="zh-CN"/>
              </w:rPr>
            </w:pPr>
            <w:r>
              <w:rPr>
                <w:rFonts w:hint="eastAsia"/>
                <w:lang w:eastAsia="zh-CN"/>
              </w:rPr>
              <w:t xml:space="preserve"> </w:t>
            </w:r>
            <w:r>
              <w:rPr>
                <w:lang w:eastAsia="zh-CN"/>
              </w:rPr>
              <w:t xml:space="preserve"> </w:t>
            </w:r>
            <w:r w:rsidR="00C86435">
              <w:rPr>
                <w:lang w:eastAsia="zh-CN"/>
              </w:rPr>
              <w:t xml:space="preserve">Update the WI code, and update the typo </w:t>
            </w:r>
            <w:r w:rsidR="007B68E1">
              <w:rPr>
                <w:lang w:eastAsia="zh-CN"/>
              </w:rPr>
              <w:t>on the cover page</w:t>
            </w:r>
            <w:r w:rsidR="00C86435">
              <w:rPr>
                <w:lang w:eastAsia="zh-CN"/>
              </w:rPr>
              <w:t xml:space="preserve">. </w:t>
            </w:r>
          </w:p>
          <w:p w14:paraId="22C4BF5C" w14:textId="54B01EBC" w:rsidR="00D9418E" w:rsidRDefault="00D9418E">
            <w:pPr>
              <w:pStyle w:val="CRCoverPage"/>
              <w:spacing w:after="0"/>
              <w:ind w:left="100"/>
              <w:rPr>
                <w:lang w:eastAsia="zh-CN"/>
              </w:rPr>
            </w:pPr>
            <w:r>
              <w:rPr>
                <w:lang w:eastAsia="zh-CN"/>
              </w:rPr>
              <w:t xml:space="preserve">Rev2: </w:t>
            </w:r>
            <w:r w:rsidRPr="00D9418E">
              <w:rPr>
                <w:lang w:eastAsia="zh-CN"/>
              </w:rPr>
              <w:t>R3-255122</w:t>
            </w:r>
          </w:p>
          <w:p w14:paraId="18477243" w14:textId="24B9B05D" w:rsidR="00C86435" w:rsidRPr="007B68E1" w:rsidRDefault="00D9418E" w:rsidP="006134A7">
            <w:pPr>
              <w:pStyle w:val="CRCoverPage"/>
              <w:spacing w:after="0"/>
              <w:ind w:left="100"/>
              <w:rPr>
                <w:lang w:eastAsia="zh-CN"/>
              </w:rPr>
            </w:pPr>
            <w:r>
              <w:rPr>
                <w:lang w:eastAsia="zh-CN"/>
              </w:rPr>
              <w:t xml:space="preserve">  Resubmission. </w:t>
            </w:r>
          </w:p>
        </w:tc>
      </w:tr>
    </w:tbl>
    <w:p w14:paraId="319C7921" w14:textId="77777777" w:rsidR="00A34B52" w:rsidRDefault="00A34B52">
      <w:pPr>
        <w:pStyle w:val="CRCoverPage"/>
        <w:spacing w:after="0"/>
        <w:rPr>
          <w:sz w:val="8"/>
          <w:szCs w:val="8"/>
        </w:rPr>
      </w:pPr>
    </w:p>
    <w:p w14:paraId="5ADFC6D2" w14:textId="77777777" w:rsidR="00A34B52" w:rsidRDefault="00A34B52">
      <w:pPr>
        <w:sectPr w:rsidR="00A34B52">
          <w:headerReference w:type="even" r:id="rId12"/>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A34B52" w14:paraId="590C8E94"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5DB4C57" w14:textId="77777777" w:rsidR="00A34B52" w:rsidRDefault="00862639">
            <w:pPr>
              <w:jc w:val="center"/>
              <w:rPr>
                <w:rFonts w:ascii="Arial" w:hAnsi="Arial" w:cs="Arial"/>
                <w:b/>
                <w:bCs/>
                <w:szCs w:val="28"/>
                <w:lang w:eastAsia="en-GB"/>
              </w:rPr>
            </w:pPr>
            <w:bookmarkStart w:id="11" w:name="_Toc384916784"/>
            <w:bookmarkStart w:id="12" w:name="_Toc384916783"/>
            <w:bookmarkStart w:id="13" w:name="_Toc20954837"/>
            <w:bookmarkStart w:id="14" w:name="_Toc120124438"/>
            <w:bookmarkStart w:id="15" w:name="_Toc88658015"/>
            <w:bookmarkStart w:id="16" w:name="_Toc162617610"/>
            <w:bookmarkStart w:id="17" w:name="_Toc74154638"/>
            <w:bookmarkStart w:id="18" w:name="_Toc64448866"/>
            <w:bookmarkStart w:id="19" w:name="_Toc66289525"/>
            <w:bookmarkStart w:id="20" w:name="_Toc97910927"/>
            <w:bookmarkStart w:id="21" w:name="_Toc81383382"/>
            <w:bookmarkStart w:id="22" w:name="_Toc51763697"/>
            <w:bookmarkStart w:id="23" w:name="_Toc45832417"/>
            <w:bookmarkStart w:id="24" w:name="_Toc36556969"/>
            <w:bookmarkStart w:id="25" w:name="_Toc113835590"/>
            <w:bookmarkStart w:id="26" w:name="_Toc105927613"/>
            <w:bookmarkStart w:id="27" w:name="_Toc105511081"/>
            <w:bookmarkStart w:id="28" w:name="_Toc29893032"/>
            <w:bookmarkStart w:id="29" w:name="_Toc20955914"/>
            <w:bookmarkStart w:id="30" w:name="_Toc106110153"/>
            <w:bookmarkStart w:id="31" w:name="_Toc99730950"/>
            <w:bookmarkStart w:id="32" w:name="_Toc99038687"/>
            <w:r>
              <w:rPr>
                <w:rFonts w:ascii="Arial" w:hAnsi="Arial" w:cs="Arial"/>
                <w:b/>
                <w:bCs/>
                <w:szCs w:val="28"/>
                <w:lang w:eastAsia="zh-CN"/>
              </w:rPr>
              <w:lastRenderedPageBreak/>
              <w:t>Change Begins</w:t>
            </w:r>
          </w:p>
        </w:tc>
        <w:bookmarkEnd w:id="11"/>
        <w:bookmarkEnd w:id="12"/>
      </w:tr>
    </w:tbl>
    <w:p w14:paraId="6CF9294E" w14:textId="77777777" w:rsidR="00A34B52" w:rsidRDefault="00862639">
      <w:pPr>
        <w:pStyle w:val="Heading3"/>
        <w:rPr>
          <w:lang w:eastAsia="zh-CN"/>
        </w:rPr>
      </w:pPr>
      <w:bookmarkStart w:id="33" w:name="_Toc113656673"/>
      <w:bookmarkStart w:id="34" w:name="_Toc184819287"/>
      <w:bookmarkStart w:id="35" w:name="_Toc114051892"/>
      <w:bookmarkStart w:id="36" w:name="_Toc105517197"/>
      <w:bookmarkStart w:id="37" w:name="_Toc73963993"/>
      <w:bookmarkStart w:id="38" w:name="_Toc29390536"/>
      <w:bookmarkStart w:id="39" w:name="_Toc36551273"/>
      <w:bookmarkStart w:id="40" w:name="_Toc51762423"/>
      <w:bookmarkStart w:id="41" w:name="_Toc106108088"/>
      <w:bookmarkStart w:id="42" w:name="_Toc97882550"/>
      <w:bookmarkStart w:id="43" w:name="_Toc88646601"/>
      <w:bookmarkStart w:id="44" w:name="_Toc98531125"/>
      <w:bookmarkStart w:id="45" w:name="_Toc64381475"/>
      <w:bookmarkStart w:id="46" w:name="_Toc45831470"/>
      <w:bookmarkStart w:id="47" w:name="_Toc20953359"/>
      <w:bookmarkEnd w:id="13"/>
      <w:r>
        <w:t>8.3.1</w:t>
      </w:r>
      <w: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DB274A5" w14:textId="77777777" w:rsidR="00A34B52" w:rsidRDefault="00862639">
      <w:pPr>
        <w:pStyle w:val="Heading4"/>
        <w:rPr>
          <w:lang w:eastAsia="zh-CN"/>
        </w:rPr>
      </w:pPr>
      <w:bookmarkStart w:id="48" w:name="_CR8_3_1_1"/>
      <w:bookmarkStart w:id="49" w:name="_Toc113656674"/>
      <w:bookmarkStart w:id="50" w:name="_Toc105517198"/>
      <w:bookmarkStart w:id="51" w:name="_Toc184819288"/>
      <w:bookmarkStart w:id="52" w:name="_Toc114051893"/>
      <w:bookmarkStart w:id="53" w:name="_Toc97882551"/>
      <w:bookmarkStart w:id="54" w:name="_Toc98531126"/>
      <w:bookmarkStart w:id="55" w:name="_Toc51762424"/>
      <w:bookmarkStart w:id="56" w:name="_Toc36551274"/>
      <w:bookmarkStart w:id="57" w:name="_Toc29390537"/>
      <w:bookmarkStart w:id="58" w:name="_Toc88646602"/>
      <w:bookmarkStart w:id="59" w:name="_Toc106108089"/>
      <w:bookmarkStart w:id="60" w:name="_Toc73963994"/>
      <w:bookmarkStart w:id="61" w:name="_Toc64381476"/>
      <w:bookmarkStart w:id="62" w:name="_Toc20953360"/>
      <w:bookmarkStart w:id="63" w:name="_Toc45831471"/>
      <w:bookmarkEnd w:id="48"/>
      <w:r>
        <w:t>8.3.1.1</w:t>
      </w:r>
      <w: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231B994" w14:textId="77777777" w:rsidR="00A34B52" w:rsidRDefault="00862639">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8A9423A" w14:textId="77777777" w:rsidR="00A34B52" w:rsidRDefault="00862639">
      <w:pPr>
        <w:pStyle w:val="Heading4"/>
      </w:pPr>
      <w:bookmarkStart w:id="64" w:name="_CR8_3_1_2"/>
      <w:bookmarkStart w:id="65" w:name="_Toc184819289"/>
      <w:bookmarkStart w:id="66" w:name="_Toc114051894"/>
      <w:bookmarkStart w:id="67" w:name="_Toc97882552"/>
      <w:bookmarkStart w:id="68" w:name="_Toc73963995"/>
      <w:bookmarkStart w:id="69" w:name="_Toc113656675"/>
      <w:bookmarkStart w:id="70" w:name="_Toc105517199"/>
      <w:bookmarkStart w:id="71" w:name="_Toc98531127"/>
      <w:bookmarkStart w:id="72" w:name="_Toc51762425"/>
      <w:bookmarkStart w:id="73" w:name="_Toc64381477"/>
      <w:bookmarkStart w:id="74" w:name="_Toc36551275"/>
      <w:bookmarkStart w:id="75" w:name="_Toc29390538"/>
      <w:bookmarkStart w:id="76" w:name="_Toc88646603"/>
      <w:bookmarkStart w:id="77" w:name="_Toc20953361"/>
      <w:bookmarkStart w:id="78" w:name="_Toc45831472"/>
      <w:bookmarkStart w:id="79" w:name="_Toc106108090"/>
      <w:bookmarkEnd w:id="64"/>
      <w:r>
        <w:t>8.3.1.2</w:t>
      </w:r>
      <w:r>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bookmarkStart w:id="80" w:name="_MON_1241945306"/>
    <w:bookmarkStart w:id="81" w:name="_MON_1241960130"/>
    <w:bookmarkStart w:id="82" w:name="_MON_1241945422"/>
    <w:bookmarkStart w:id="83" w:name="_MON_1241945352"/>
    <w:bookmarkStart w:id="84" w:name="_MON_1241945359"/>
    <w:bookmarkStart w:id="85" w:name="_MON_1241945418"/>
    <w:bookmarkStart w:id="86" w:name="_MON_1244465096"/>
    <w:bookmarkStart w:id="87" w:name="_MON_1244465134"/>
    <w:bookmarkStart w:id="88" w:name="_MON_1244282110"/>
    <w:bookmarkEnd w:id="80"/>
    <w:bookmarkEnd w:id="81"/>
    <w:bookmarkEnd w:id="82"/>
    <w:bookmarkEnd w:id="83"/>
    <w:bookmarkEnd w:id="84"/>
    <w:bookmarkEnd w:id="85"/>
    <w:bookmarkEnd w:id="86"/>
    <w:bookmarkEnd w:id="87"/>
    <w:bookmarkEnd w:id="88"/>
    <w:bookmarkStart w:id="89" w:name="_MON_1244465139"/>
    <w:bookmarkEnd w:id="89"/>
    <w:p w14:paraId="505E6E48" w14:textId="77777777" w:rsidR="00A34B52" w:rsidRDefault="00862639">
      <w:pPr>
        <w:pStyle w:val="TH"/>
        <w:rPr>
          <w:lang w:eastAsia="zh-CN"/>
        </w:rPr>
      </w:pPr>
      <w:r>
        <w:object w:dxaOrig="5184" w:dyaOrig="2568" w14:anchorId="6BDBD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8.1pt" o:ole="">
            <v:imagedata r:id="rId13" o:title=""/>
          </v:shape>
          <o:OLEObject Type="Embed" ProgID="Word.Picture.8" ShapeID="_x0000_i1025" DrawAspect="Content" ObjectID="_1815896165" r:id="rId14"/>
        </w:object>
      </w:r>
    </w:p>
    <w:p w14:paraId="51B9975F" w14:textId="77777777" w:rsidR="00A34B52" w:rsidRDefault="00862639">
      <w:pPr>
        <w:pStyle w:val="TF"/>
      </w:pPr>
      <w:bookmarkStart w:id="90" w:name="_CRFigure8_3_1_21"/>
      <w:r>
        <w:t xml:space="preserve">Figure </w:t>
      </w:r>
      <w:bookmarkEnd w:id="90"/>
      <w:r>
        <w:t xml:space="preserve">8.3.1.2-1: Initial Context Setup procedure. Successful </w:t>
      </w:r>
      <w:r>
        <w:rPr>
          <w:rFonts w:eastAsia="MS Mincho"/>
        </w:rPr>
        <w:t>o</w:t>
      </w:r>
      <w:r>
        <w:t>peration</w:t>
      </w:r>
      <w:r>
        <w:rPr>
          <w:rFonts w:eastAsia="MS Mincho"/>
        </w:rPr>
        <w:t>.</w:t>
      </w:r>
    </w:p>
    <w:p w14:paraId="57F101D5" w14:textId="77777777" w:rsidR="00A34B52" w:rsidRDefault="00A34B52">
      <w:pPr>
        <w:rPr>
          <w:lang w:val="en-US" w:eastAsia="zh-CN"/>
        </w:rPr>
      </w:pPr>
    </w:p>
    <w:p w14:paraId="53E03EEA" w14:textId="77777777" w:rsidR="00A34B52" w:rsidRDefault="00862639">
      <w:pPr>
        <w:pStyle w:val="FirstChange"/>
      </w:pPr>
      <w:r>
        <w:t>&lt;&lt;&lt;&lt;&lt;&lt;&lt;&lt;&lt;&lt;&lt;&lt;&lt;&lt;&lt;&lt;&lt;&lt;&lt;&lt; Unmodified Text Omitted &gt;&gt;&gt;&gt;&gt;&gt;&gt;&gt;&gt;&gt;&gt;&gt;&gt;&gt;&gt;&gt;&gt;&gt;&gt;&gt;</w:t>
      </w:r>
    </w:p>
    <w:p w14:paraId="5CDA7E7B" w14:textId="77777777" w:rsidR="00A34B52" w:rsidRDefault="00862639">
      <w:pPr>
        <w:rPr>
          <w:snapToGrid w:val="0"/>
        </w:rPr>
      </w:pPr>
      <w:r>
        <w:t xml:space="preserve">If the </w:t>
      </w:r>
      <w:r>
        <w:rPr>
          <w:rFonts w:eastAsia="Batang"/>
          <w:i/>
        </w:rPr>
        <w:t xml:space="preserve">UE Radio Capability ID </w:t>
      </w:r>
      <w:r>
        <w:rPr>
          <w:rFonts w:eastAsia="Batang"/>
        </w:rPr>
        <w:t>IE</w:t>
      </w:r>
      <w:r>
        <w:t xml:space="preserve"> is included in the </w:t>
      </w:r>
      <w:r>
        <w:rPr>
          <w:lang w:eastAsia="zh-CN"/>
        </w:rPr>
        <w:t>INITIAL CONTEXT</w:t>
      </w:r>
      <w:r>
        <w:t xml:space="preserve"> SETUP REQUEST message, the eNB shall, if supported, use it as defined in TS 23.401 [11].</w:t>
      </w:r>
    </w:p>
    <w:p w14:paraId="45332EF7" w14:textId="77777777" w:rsidR="00A34B52" w:rsidRDefault="00862639">
      <w:r>
        <w:t xml:space="preserve">If the </w:t>
      </w:r>
      <w:r>
        <w:rPr>
          <w:i/>
          <w:iCs/>
        </w:rPr>
        <w:t xml:space="preserve">Coarse UE Location </w:t>
      </w:r>
      <w:r>
        <w:t>IE is included in the INITIAL CONTEXT SETUP REQUEST message, the eNB may use it as specified in TS 36.300 [14].</w:t>
      </w:r>
    </w:p>
    <w:p w14:paraId="579DA45A" w14:textId="77777777" w:rsidR="00A34B52" w:rsidRDefault="00862639">
      <w:r>
        <w:rPr>
          <w:snapToGrid w:val="0"/>
        </w:rPr>
        <w:t xml:space="preserve">The eNB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55B6FCBE" w14:textId="77777777" w:rsidR="00A34B52" w:rsidRDefault="00862639">
      <w:pPr>
        <w:pStyle w:val="B1"/>
      </w:pPr>
      <w:r>
        <w:t>-</w:t>
      </w:r>
      <w:r>
        <w:tab/>
        <w:t xml:space="preserve">A list of E-RABs which are successfully established shall be included in the </w:t>
      </w:r>
      <w:r>
        <w:rPr>
          <w:i/>
        </w:rPr>
        <w:t xml:space="preserve">E-RAB Setup List </w:t>
      </w:r>
      <w:r>
        <w:t>IE</w:t>
      </w:r>
    </w:p>
    <w:p w14:paraId="680ADC03" w14:textId="77777777" w:rsidR="00A34B52" w:rsidRDefault="00862639">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03A75AE0" w14:textId="77777777" w:rsidR="00A34B52" w:rsidRDefault="00862639">
      <w:r>
        <w:t xml:space="preserve">When the eNB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4655F98C" w14:textId="77777777" w:rsidR="00A34B52" w:rsidRDefault="00862639">
      <w:pPr>
        <w:tabs>
          <w:tab w:val="right" w:pos="9641"/>
        </w:tabs>
        <w:rPr>
          <w:lang w:eastAsia="zh-CN"/>
        </w:rPr>
      </w:pPr>
      <w:r>
        <w:t>After sending the INITIAL CONTEXT SETUP RESPONSE message, the procedure is terminated in the eNB.</w:t>
      </w:r>
    </w:p>
    <w:p w14:paraId="6B535636" w14:textId="77777777" w:rsidR="00A34B52" w:rsidRDefault="00862639">
      <w:pPr>
        <w:rPr>
          <w:ins w:id="91" w:author="Huawei" w:date="2025-03-25T19:01:00Z"/>
          <w:b/>
        </w:rPr>
      </w:pPr>
      <w:ins w:id="92" w:author="Huawei" w:date="2025-03-25T19:06:00Z">
        <w:r>
          <w:rPr>
            <w:b/>
          </w:rPr>
          <w:t>Interactions with UE Capability Info Indication procedure</w:t>
        </w:r>
      </w:ins>
      <w:ins w:id="93" w:author="Huawei" w:date="2025-03-25T19:01:00Z">
        <w:r>
          <w:rPr>
            <w:b/>
          </w:rPr>
          <w:t>:</w:t>
        </w:r>
      </w:ins>
    </w:p>
    <w:p w14:paraId="771F3419" w14:textId="32624132" w:rsidR="00A34B52" w:rsidRDefault="00862639">
      <w:pPr>
        <w:pStyle w:val="BodyText"/>
        <w:rPr>
          <w:ins w:id="94" w:author="Huawei" w:date="2025-03-25T19:01:00Z"/>
          <w:rFonts w:ascii="Times New Roman" w:hAnsi="Times New Roman"/>
          <w:lang w:val="en-US" w:eastAsia="zh-CN"/>
        </w:rPr>
      </w:pPr>
      <w:ins w:id="95" w:author="Huawei" w:date="2025-03-25T19:01:00Z">
        <w:r>
          <w:rPr>
            <w:rFonts w:ascii="Times New Roman" w:hAnsi="Times New Roman"/>
            <w:lang w:val="en-US" w:eastAsia="zh-CN"/>
          </w:rPr>
          <w:t xml:space="preserve">If the INITIAL CONTEXT SETUP REQUEST message is received </w:t>
        </w:r>
      </w:ins>
      <w:ins w:id="96" w:author="Rapporteur" w:date="2025-03-25T12:32:00Z">
        <w:r>
          <w:rPr>
            <w:rFonts w:ascii="Times New Roman" w:hAnsi="Times New Roman"/>
            <w:lang w:val="en-US" w:eastAsia="zh-CN"/>
          </w:rPr>
          <w:t xml:space="preserve">with </w:t>
        </w:r>
      </w:ins>
      <w:ins w:id="97" w:author="Huawei" w:date="2025-03-25T19:52:00Z">
        <w:r>
          <w:rPr>
            <w:rFonts w:ascii="Times New Roman" w:hAnsi="Times New Roman"/>
            <w:lang w:val="en-US" w:eastAsia="zh-CN"/>
          </w:rPr>
          <w:t>neither</w:t>
        </w:r>
      </w:ins>
      <w:ins w:id="98" w:author="Huawei" w:date="2025-03-25T19:01: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99" w:author="Huawei" w:date="2025-03-25T19:06:00Z">
        <w:r>
          <w:rPr>
            <w:rFonts w:ascii="Times New Roman" w:hAnsi="Times New Roman"/>
            <w:lang w:val="en-US" w:eastAsia="zh-CN"/>
          </w:rPr>
          <w:t xml:space="preserve"> </w:t>
        </w:r>
      </w:ins>
      <w:ins w:id="100" w:author="Huawei" w:date="2025-03-25T19:52:00Z">
        <w:r>
          <w:rPr>
            <w:rFonts w:ascii="Times New Roman" w:hAnsi="Times New Roman"/>
            <w:lang w:val="en-US" w:eastAsia="zh-CN"/>
          </w:rPr>
          <w:t>nor</w:t>
        </w:r>
      </w:ins>
      <w:ins w:id="101" w:author="Huawei" w:date="2025-03-25T19:06:00Z">
        <w:r>
          <w:rPr>
            <w:rFonts w:ascii="Times New Roman" w:hAnsi="Times New Roman"/>
            <w:lang w:val="en-US" w:eastAsia="zh-CN"/>
          </w:rPr>
          <w:t xml:space="preserve"> the </w:t>
        </w:r>
        <w:r>
          <w:rPr>
            <w:rFonts w:ascii="Times New Roman" w:eastAsia="Batang" w:hAnsi="Times New Roman"/>
            <w:i/>
            <w:lang w:eastAsia="ko-KR"/>
          </w:rPr>
          <w:t xml:space="preserve">UE Radio Capability ID </w:t>
        </w:r>
        <w:r>
          <w:rPr>
            <w:rFonts w:ascii="Times New Roman" w:eastAsia="Batang" w:hAnsi="Times New Roman"/>
            <w:lang w:eastAsia="ko-KR"/>
          </w:rPr>
          <w:t>IE</w:t>
        </w:r>
      </w:ins>
      <w:ins w:id="102" w:author="Huawei" w:date="2025-03-25T19:01:00Z">
        <w:r>
          <w:rPr>
            <w:rFonts w:ascii="Times New Roman" w:hAnsi="Times New Roman"/>
            <w:lang w:val="en-US" w:eastAsia="zh-CN"/>
          </w:rPr>
          <w:t xml:space="preserve">, the </w:t>
        </w:r>
      </w:ins>
      <w:ins w:id="103" w:author="Huawei" w:date="2025-03-25T19:27:00Z">
        <w:r>
          <w:rPr>
            <w:rFonts w:ascii="Times New Roman" w:hAnsi="Times New Roman"/>
            <w:lang w:val="en-US" w:eastAsia="zh-CN"/>
          </w:rPr>
          <w:t>eNB</w:t>
        </w:r>
      </w:ins>
      <w:ins w:id="104" w:author="Huawei" w:date="2025-03-25T19:01:00Z">
        <w:r>
          <w:rPr>
            <w:rFonts w:ascii="Times New Roman" w:hAnsi="Times New Roman"/>
            <w:lang w:val="en-US" w:eastAsia="zh-CN"/>
          </w:rPr>
          <w:t xml:space="preserve"> shall, if supported, request the UE Radio Capability information from the UE and send it to the </w:t>
        </w:r>
      </w:ins>
      <w:ins w:id="105" w:author="Huawei" w:date="2025-03-26T19:57:00Z">
        <w:r w:rsidR="00922425">
          <w:rPr>
            <w:rFonts w:ascii="Times New Roman" w:hAnsi="Times New Roman"/>
            <w:lang w:val="en-US" w:eastAsia="zh-CN"/>
          </w:rPr>
          <w:t>MME</w:t>
        </w:r>
      </w:ins>
      <w:ins w:id="106" w:author="Huawei" w:date="2025-03-25T19:01:00Z">
        <w:r>
          <w:rPr>
            <w:rFonts w:ascii="Times New Roman" w:hAnsi="Times New Roman"/>
            <w:lang w:val="en-US" w:eastAsia="zh-CN"/>
          </w:rPr>
          <w:t xml:space="preserve"> via the </w:t>
        </w:r>
      </w:ins>
      <w:ins w:id="107" w:author="Ericsson" w:date="2025-03-26T10:50:00Z">
        <w:r>
          <w:rPr>
            <w:rFonts w:ascii="Times New Roman" w:hAnsi="Times New Roman"/>
            <w:lang w:val="en-US" w:eastAsia="zh-CN"/>
          </w:rPr>
          <w:t xml:space="preserve">UE </w:t>
        </w:r>
      </w:ins>
      <w:ins w:id="108" w:author="Huawei" w:date="2025-03-25T19:01:00Z">
        <w:r>
          <w:rPr>
            <w:rFonts w:ascii="Times New Roman" w:hAnsi="Times New Roman"/>
            <w:lang w:val="en-US" w:eastAsia="zh-CN"/>
          </w:rPr>
          <w:t>CAPABILITY INFO INDICATION message, as specified in TS 23.</w:t>
        </w:r>
      </w:ins>
      <w:ins w:id="109" w:author="Huawei" w:date="2025-03-25T19:18:00Z">
        <w:r>
          <w:rPr>
            <w:rFonts w:ascii="Times New Roman" w:hAnsi="Times New Roman"/>
            <w:lang w:val="en-US" w:eastAsia="zh-CN"/>
          </w:rPr>
          <w:t>4</w:t>
        </w:r>
      </w:ins>
      <w:ins w:id="110" w:author="Huawei" w:date="2025-03-25T19:01:00Z">
        <w:r>
          <w:rPr>
            <w:rFonts w:ascii="Times New Roman" w:hAnsi="Times New Roman"/>
            <w:lang w:val="en-US" w:eastAsia="zh-CN"/>
          </w:rPr>
          <w:t>01 [</w:t>
        </w:r>
      </w:ins>
      <w:ins w:id="111" w:author="Huawei" w:date="2025-03-25T19:18:00Z">
        <w:r>
          <w:rPr>
            <w:rFonts w:ascii="Times New Roman" w:hAnsi="Times New Roman"/>
            <w:lang w:val="en-US" w:eastAsia="zh-CN"/>
          </w:rPr>
          <w:t>11</w:t>
        </w:r>
      </w:ins>
      <w:ins w:id="112" w:author="Huawei" w:date="2025-03-25T19:01:00Z">
        <w:r>
          <w:rPr>
            <w:rFonts w:ascii="Times New Roman" w:hAnsi="Times New Roman"/>
            <w:lang w:val="en-US" w:eastAsia="zh-CN"/>
          </w:rPr>
          <w:t>].</w:t>
        </w:r>
      </w:ins>
    </w:p>
    <w:p w14:paraId="031EA53D" w14:textId="77777777" w:rsidR="00A34B52" w:rsidRDefault="00A34B52">
      <w:pPr>
        <w:pStyle w:val="FirstChange"/>
      </w:pPr>
    </w:p>
    <w:p w14:paraId="49B5B5E7" w14:textId="77777777" w:rsidR="00A34B52" w:rsidRDefault="00862639">
      <w:pPr>
        <w:pStyle w:val="FirstChange"/>
      </w:pPr>
      <w:r>
        <w:t>&lt;&lt;&lt;&lt;&lt;&lt;&lt;&lt;&lt;&lt;&lt;&lt;&lt;&lt;&lt;&lt;&lt;&lt;&lt;&lt; Unmodified Text Omitted &gt;&gt;&gt;&gt;&gt;&gt;&gt;&gt;&gt;&gt;&gt;&gt;&gt;&gt;&gt;&gt;&gt;&gt;&gt;&gt;</w:t>
      </w:r>
    </w:p>
    <w:p w14:paraId="5B104738" w14:textId="77777777" w:rsidR="00A34B52" w:rsidRDefault="00862639">
      <w:pPr>
        <w:pStyle w:val="Heading3"/>
        <w:rPr>
          <w:lang w:eastAsia="zh-CN"/>
        </w:rPr>
      </w:pPr>
      <w:bookmarkStart w:id="113" w:name="_Toc184819304"/>
      <w:bookmarkStart w:id="114" w:name="_Toc106108105"/>
      <w:bookmarkStart w:id="115" w:name="_Toc114051909"/>
      <w:bookmarkStart w:id="116" w:name="_Toc97882567"/>
      <w:bookmarkStart w:id="117" w:name="_Toc51762440"/>
      <w:bookmarkStart w:id="118" w:name="_Toc36551290"/>
      <w:bookmarkStart w:id="119" w:name="_Toc29390553"/>
      <w:bookmarkStart w:id="120" w:name="_Toc88646618"/>
      <w:bookmarkStart w:id="121" w:name="_Toc113656690"/>
      <w:bookmarkStart w:id="122" w:name="_Toc105517214"/>
      <w:bookmarkStart w:id="123" w:name="_Toc98531142"/>
      <w:bookmarkStart w:id="124" w:name="_Toc73964010"/>
      <w:bookmarkStart w:id="125" w:name="_Toc64381492"/>
      <w:bookmarkStart w:id="126" w:name="_Toc20953376"/>
      <w:bookmarkStart w:id="127" w:name="_Toc45831487"/>
      <w:r>
        <w:rPr>
          <w:lang w:eastAsia="zh-CN"/>
        </w:rPr>
        <w:lastRenderedPageBreak/>
        <w:t>8.3.5</w:t>
      </w:r>
      <w:r>
        <w:rPr>
          <w:lang w:eastAsia="zh-CN"/>
        </w:rPr>
        <w:tab/>
        <w:t>UE Radio Capability Match</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A891A32" w14:textId="77777777" w:rsidR="00A34B52" w:rsidRDefault="00862639">
      <w:pPr>
        <w:pStyle w:val="Heading4"/>
        <w:rPr>
          <w:lang w:eastAsia="zh-CN"/>
        </w:rPr>
      </w:pPr>
      <w:bookmarkStart w:id="128" w:name="_CR8_3_5_1"/>
      <w:bookmarkStart w:id="129" w:name="_Toc36551291"/>
      <w:bookmarkStart w:id="130" w:name="_Toc184819305"/>
      <w:bookmarkStart w:id="131" w:name="_Toc106108106"/>
      <w:bookmarkStart w:id="132" w:name="_Toc88646619"/>
      <w:bookmarkStart w:id="133" w:name="_Toc98531143"/>
      <w:bookmarkStart w:id="134" w:name="_Toc20953377"/>
      <w:bookmarkStart w:id="135" w:name="_Toc64381493"/>
      <w:bookmarkStart w:id="136" w:name="_Toc29390554"/>
      <w:bookmarkStart w:id="137" w:name="_Toc73964011"/>
      <w:bookmarkStart w:id="138" w:name="_Toc105517215"/>
      <w:bookmarkStart w:id="139" w:name="_Toc51762441"/>
      <w:bookmarkStart w:id="140" w:name="_Toc45831488"/>
      <w:bookmarkStart w:id="141" w:name="_Toc113656691"/>
      <w:bookmarkStart w:id="142" w:name="_Toc97882568"/>
      <w:bookmarkStart w:id="143" w:name="_Toc114051910"/>
      <w:bookmarkEnd w:id="128"/>
      <w:r>
        <w:rPr>
          <w:lang w:eastAsia="zh-CN"/>
        </w:rPr>
        <w:t>8.3.5.1</w:t>
      </w:r>
      <w:r>
        <w:rPr>
          <w:lang w:eastAsia="zh-CN"/>
        </w:rP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8BEA464" w14:textId="77777777" w:rsidR="00A34B52" w:rsidRDefault="00862639">
      <w:pPr>
        <w:rPr>
          <w:lang w:eastAsia="zh-CN"/>
        </w:rPr>
      </w:pPr>
      <w:r>
        <w:rPr>
          <w:lang w:eastAsia="zh-CN"/>
        </w:rPr>
        <w:t>The purpose of the UE Radio Capability Match procedure is for the MME to request the eNB to derive and provide an indication to the MME whether the UE radio capabilities are compatible with the network configuration for voice continuity.</w:t>
      </w:r>
    </w:p>
    <w:p w14:paraId="64B55AF4" w14:textId="77777777" w:rsidR="00A34B52" w:rsidRDefault="00862639">
      <w:pPr>
        <w:rPr>
          <w:lang w:eastAsia="zh-CN"/>
        </w:rPr>
      </w:pPr>
      <w:r>
        <w:rPr>
          <w:lang w:eastAsia="zh-CN"/>
        </w:rPr>
        <w:t>The procedure uses UE-associated signalling.</w:t>
      </w:r>
    </w:p>
    <w:p w14:paraId="1C6F3F8C" w14:textId="77777777" w:rsidR="00A34B52" w:rsidRDefault="00862639">
      <w:pPr>
        <w:pStyle w:val="Heading4"/>
        <w:rPr>
          <w:lang w:eastAsia="zh-CN"/>
        </w:rPr>
      </w:pPr>
      <w:bookmarkStart w:id="144" w:name="_CR8_3_5_2"/>
      <w:bookmarkStart w:id="145" w:name="_Toc36551292"/>
      <w:bookmarkStart w:id="146" w:name="_Toc51762442"/>
      <w:bookmarkStart w:id="147" w:name="_Toc114051911"/>
      <w:bookmarkStart w:id="148" w:name="_Toc73964012"/>
      <w:bookmarkStart w:id="149" w:name="_Toc106108107"/>
      <w:bookmarkStart w:id="150" w:name="_Toc97882569"/>
      <w:bookmarkStart w:id="151" w:name="_Toc105517216"/>
      <w:bookmarkStart w:id="152" w:name="_Toc113656692"/>
      <w:bookmarkStart w:id="153" w:name="_Toc88646620"/>
      <w:bookmarkStart w:id="154" w:name="_Toc45831489"/>
      <w:bookmarkStart w:id="155" w:name="_Toc20953378"/>
      <w:bookmarkStart w:id="156" w:name="_Toc184819306"/>
      <w:bookmarkStart w:id="157" w:name="_Toc98531144"/>
      <w:bookmarkStart w:id="158" w:name="_Toc64381494"/>
      <w:bookmarkStart w:id="159" w:name="_Toc29390555"/>
      <w:bookmarkEnd w:id="144"/>
      <w:r>
        <w:rPr>
          <w:lang w:eastAsia="zh-CN"/>
        </w:rPr>
        <w:t>8.3.5.2</w:t>
      </w:r>
      <w:r>
        <w:rPr>
          <w:lang w:eastAsia="zh-CN"/>
        </w:rPr>
        <w:tab/>
        <w:t>Successful Operation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2E5AFD4" w14:textId="77777777" w:rsidR="00A34B52" w:rsidRDefault="00862639">
      <w:pPr>
        <w:pStyle w:val="TH"/>
      </w:pPr>
      <w:r>
        <w:object w:dxaOrig="5232" w:dyaOrig="2532" w14:anchorId="6CF75524">
          <v:shape id="_x0000_i1026" type="#_x0000_t75" style="width:262.3pt;height:126.7pt" o:ole="">
            <v:imagedata r:id="rId15" o:title=""/>
          </v:shape>
          <o:OLEObject Type="Embed" ProgID="Word.Picture.8" ShapeID="_x0000_i1026" DrawAspect="Content" ObjectID="_1815896166" r:id="rId16"/>
        </w:object>
      </w:r>
    </w:p>
    <w:p w14:paraId="70974D47" w14:textId="77777777" w:rsidR="00A34B52" w:rsidRDefault="00862639">
      <w:pPr>
        <w:pStyle w:val="TF"/>
      </w:pPr>
      <w:bookmarkStart w:id="160" w:name="_CRFigure8_3_5_21"/>
      <w:r>
        <w:t xml:space="preserve">Figure </w:t>
      </w:r>
      <w:bookmarkEnd w:id="160"/>
      <w:r>
        <w:t>8.3.</w:t>
      </w:r>
      <w:r>
        <w:rPr>
          <w:lang w:eastAsia="zh-CN"/>
        </w:rPr>
        <w:t>5</w:t>
      </w:r>
      <w:r>
        <w:t xml:space="preserve">.2-1: </w:t>
      </w:r>
      <w:r>
        <w:rPr>
          <w:lang w:eastAsia="zh-CN"/>
        </w:rPr>
        <w:t>UE Radio Capability Match.</w:t>
      </w:r>
      <w:r>
        <w:t xml:space="preserve"> </w:t>
      </w:r>
      <w:r>
        <w:rPr>
          <w:lang w:eastAsia="zh-CN"/>
        </w:rPr>
        <w:t>S</w:t>
      </w:r>
      <w:r>
        <w:t>uccessful operation</w:t>
      </w:r>
    </w:p>
    <w:p w14:paraId="777C80F8" w14:textId="77777777" w:rsidR="00A34B52" w:rsidRDefault="00862639">
      <w:pPr>
        <w:rPr>
          <w:lang w:eastAsia="zh-CN"/>
        </w:rPr>
      </w:pPr>
      <w:r>
        <w:rPr>
          <w:lang w:eastAsia="zh-CN"/>
        </w:rPr>
        <w:t xml:space="preserve">The MME initiates the procedure by sending a UE RADIO CAPABILITY MATCH REQUEST message. </w:t>
      </w:r>
      <w:r>
        <w:t xml:space="preserve">If the UE-associated logical S1-connection is not established, the MME shall allocate a unique </w:t>
      </w:r>
      <w:r>
        <w:rPr>
          <w:rFonts w:eastAsia="Batang"/>
          <w:bCs/>
        </w:rPr>
        <w:t>MME</w:t>
      </w:r>
      <w:r>
        <w:rPr>
          <w:bCs/>
        </w:rPr>
        <w:t xml:space="preserve"> UE S1AP ID</w:t>
      </w:r>
      <w:r>
        <w:t xml:space="preserve"> to be used for the UE and include</w:t>
      </w:r>
      <w:r>
        <w:rPr>
          <w:lang w:eastAsia="zh-CN"/>
        </w:rPr>
        <w:t xml:space="preserve"> the </w:t>
      </w:r>
      <w:r>
        <w:rPr>
          <w:rFonts w:eastAsia="Batang"/>
          <w:bCs/>
          <w:i/>
        </w:rPr>
        <w:t>MME</w:t>
      </w:r>
      <w:r>
        <w:rPr>
          <w:bCs/>
          <w:i/>
        </w:rPr>
        <w:t xml:space="preserve"> UE S1AP ID</w:t>
      </w:r>
      <w:r>
        <w:rPr>
          <w:bCs/>
          <w:lang w:eastAsia="zh-CN"/>
        </w:rPr>
        <w:t xml:space="preserve"> IE </w:t>
      </w:r>
      <w:r>
        <w:t xml:space="preserve">in the </w:t>
      </w:r>
      <w:r>
        <w:rPr>
          <w:lang w:eastAsia="zh-CN"/>
        </w:rPr>
        <w:t>UE RADIO CAPABILITY MATCH REQUEST</w:t>
      </w:r>
      <w:r>
        <w:t xml:space="preserve"> message; </w:t>
      </w:r>
      <w:r>
        <w:rPr>
          <w:iCs/>
        </w:rPr>
        <w:t xml:space="preserve">by receiving the </w:t>
      </w:r>
      <w:r>
        <w:rPr>
          <w:rFonts w:eastAsia="Batang"/>
          <w:bCs/>
          <w:i/>
        </w:rPr>
        <w:t>MME</w:t>
      </w:r>
      <w:r>
        <w:rPr>
          <w:bCs/>
          <w:i/>
        </w:rPr>
        <w:t xml:space="preserve"> UE S1AP ID</w:t>
      </w:r>
      <w:r>
        <w:t xml:space="preserve"> IE in the </w:t>
      </w:r>
      <w:r>
        <w:rPr>
          <w:lang w:eastAsia="zh-CN"/>
        </w:rPr>
        <w:t>UE RADIO CAPABILITY MATCH REQUEST message</w:t>
      </w:r>
      <w:r>
        <w:t>, the eNB establishes the UE-associated logical S1-connection.</w:t>
      </w:r>
    </w:p>
    <w:p w14:paraId="7E6CA4BF" w14:textId="77777777" w:rsidR="00A34B52" w:rsidRDefault="00862639">
      <w:r>
        <w:t>Upon receipt of the UE RADIO CAPABILITY MATCH REQUEST message, the eNB shall act as defined in the TS 23.401 [11] and respond with a UE RADIO CAPABILITY MATCH RESPONSE message.</w:t>
      </w:r>
    </w:p>
    <w:p w14:paraId="28F940EE" w14:textId="77777777" w:rsidR="00A34B52" w:rsidRDefault="00862639">
      <w:r>
        <w:t xml:space="preserve">If the </w:t>
      </w:r>
      <w:r>
        <w:rPr>
          <w:i/>
        </w:rPr>
        <w:t>UE Radio Capability</w:t>
      </w:r>
      <w:r>
        <w:t xml:space="preserve"> IE is contained in the UE RADIO CAPABILITY MATCH REQUEST message, the eNB shall use it to determine the value of the </w:t>
      </w:r>
      <w:r>
        <w:rPr>
          <w:i/>
        </w:rPr>
        <w:t>Voice Support Match Indicator</w:t>
      </w:r>
      <w:r>
        <w:t xml:space="preserve"> IE to be included in the UE RADIO CAPABILITY MATCH RESPONSE message.</w:t>
      </w:r>
    </w:p>
    <w:p w14:paraId="7D3CA294" w14:textId="77777777" w:rsidR="00A34B52" w:rsidRDefault="00862639">
      <w:r>
        <w:t xml:space="preserve">If the </w:t>
      </w:r>
      <w:r>
        <w:rPr>
          <w:rFonts w:eastAsia="Batang"/>
          <w:i/>
        </w:rPr>
        <w:t xml:space="preserve">UE Radio Capability ID </w:t>
      </w:r>
      <w:r>
        <w:rPr>
          <w:rFonts w:eastAsia="Batang"/>
        </w:rPr>
        <w:t>IE</w:t>
      </w:r>
      <w:r>
        <w:t xml:space="preserve"> is included in the </w:t>
      </w:r>
      <w:r>
        <w:rPr>
          <w:lang w:eastAsia="zh-CN"/>
        </w:rPr>
        <w:t xml:space="preserve">UE RADIO CAPABILITY MATCH REQUEST </w:t>
      </w:r>
      <w:r>
        <w:t>message, the eNB shall, if supported, use it as defined in TS 23.401 [11].</w:t>
      </w:r>
    </w:p>
    <w:p w14:paraId="1A3609D8" w14:textId="77777777" w:rsidR="00A34B52" w:rsidRDefault="00862639">
      <w:pPr>
        <w:rPr>
          <w:ins w:id="161" w:author="Huawei" w:date="2025-03-25T19:03:00Z"/>
          <w:b/>
        </w:rPr>
      </w:pPr>
      <w:ins w:id="162" w:author="Huawei" w:date="2025-03-25T19:03:00Z">
        <w:r>
          <w:rPr>
            <w:b/>
          </w:rPr>
          <w:t>Interactions with UE Capability Info Indication procedure:</w:t>
        </w:r>
      </w:ins>
    </w:p>
    <w:p w14:paraId="26246389" w14:textId="025AC601" w:rsidR="00A34B52" w:rsidRDefault="00862639">
      <w:pPr>
        <w:pStyle w:val="BodyText"/>
        <w:rPr>
          <w:ins w:id="163" w:author="Huawei" w:date="2025-03-25T19:03:00Z"/>
          <w:rFonts w:ascii="Times New Roman" w:hAnsi="Times New Roman"/>
          <w:lang w:val="en-US" w:eastAsia="zh-CN"/>
        </w:rPr>
      </w:pPr>
      <w:ins w:id="164" w:author="Huawei" w:date="2025-03-25T19:03:00Z">
        <w:r>
          <w:rPr>
            <w:rFonts w:ascii="Times New Roman" w:hAnsi="Times New Roman"/>
            <w:lang w:val="en-US" w:eastAsia="zh-CN"/>
          </w:rPr>
          <w:t xml:space="preserve">If the UE RADIO CAPABILITY MATCH REQUEST message is received </w:t>
        </w:r>
      </w:ins>
      <w:ins w:id="165" w:author="Rapporteur" w:date="2025-03-25T12:32:00Z">
        <w:r>
          <w:rPr>
            <w:rFonts w:ascii="Times New Roman" w:hAnsi="Times New Roman"/>
            <w:lang w:val="en-US" w:eastAsia="zh-CN"/>
          </w:rPr>
          <w:t xml:space="preserve">with </w:t>
        </w:r>
      </w:ins>
      <w:ins w:id="166" w:author="Huawei" w:date="2025-03-25T19:55:00Z">
        <w:r>
          <w:rPr>
            <w:rFonts w:ascii="Times New Roman" w:hAnsi="Times New Roman"/>
            <w:lang w:val="en-US" w:eastAsia="zh-CN"/>
          </w:rPr>
          <w:t>neither</w:t>
        </w:r>
      </w:ins>
      <w:ins w:id="167" w:author="Huawei" w:date="2025-03-25T19:03:00Z">
        <w:r>
          <w:rPr>
            <w:rFonts w:ascii="Times New Roman" w:hAnsi="Times New Roman"/>
            <w:lang w:val="en-US" w:eastAsia="zh-CN"/>
          </w:rPr>
          <w:t xml:space="preserve"> the </w:t>
        </w:r>
        <w:r>
          <w:rPr>
            <w:rFonts w:ascii="Times New Roman" w:hAnsi="Times New Roman"/>
            <w:i/>
            <w:iCs/>
            <w:lang w:val="en-US" w:eastAsia="zh-CN"/>
          </w:rPr>
          <w:t>UE Radio Capability</w:t>
        </w:r>
        <w:r>
          <w:rPr>
            <w:rFonts w:ascii="Times New Roman" w:hAnsi="Times New Roman"/>
            <w:lang w:val="en-US" w:eastAsia="zh-CN"/>
          </w:rPr>
          <w:t xml:space="preserve"> IE</w:t>
        </w:r>
      </w:ins>
      <w:ins w:id="168" w:author="Huawei" w:date="2025-03-25T19:07:00Z">
        <w:r>
          <w:rPr>
            <w:rFonts w:ascii="Times New Roman" w:hAnsi="Times New Roman"/>
            <w:lang w:val="en-US" w:eastAsia="zh-CN"/>
          </w:rPr>
          <w:t xml:space="preserve"> </w:t>
        </w:r>
      </w:ins>
      <w:ins w:id="169" w:author="Huawei" w:date="2025-03-25T19:55:00Z">
        <w:r>
          <w:rPr>
            <w:rFonts w:ascii="Times New Roman" w:hAnsi="Times New Roman"/>
            <w:lang w:val="en-US" w:eastAsia="zh-CN"/>
          </w:rPr>
          <w:t>nor</w:t>
        </w:r>
      </w:ins>
      <w:ins w:id="170"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ins>
      <w:ins w:id="171" w:author="Huawei" w:date="2025-03-25T19:30:00Z">
        <w:r>
          <w:rPr>
            <w:rFonts w:ascii="Times New Roman" w:eastAsia="Batang" w:hAnsi="Times New Roman"/>
            <w:lang w:eastAsia="ko-KR"/>
          </w:rPr>
          <w:t>, and there is no UE Radio Capability information available in the eNB</w:t>
        </w:r>
      </w:ins>
      <w:ins w:id="172" w:author="Huawei" w:date="2025-03-25T19:03:00Z">
        <w:r>
          <w:rPr>
            <w:rFonts w:ascii="Times New Roman" w:hAnsi="Times New Roman"/>
            <w:lang w:val="en-US" w:eastAsia="zh-CN"/>
          </w:rPr>
          <w:t xml:space="preserve">, the </w:t>
        </w:r>
      </w:ins>
      <w:ins w:id="173" w:author="Huawei" w:date="2025-03-25T19:27:00Z">
        <w:r>
          <w:rPr>
            <w:rFonts w:ascii="Times New Roman" w:hAnsi="Times New Roman"/>
            <w:lang w:val="en-US" w:eastAsia="zh-CN"/>
          </w:rPr>
          <w:t>eNB</w:t>
        </w:r>
      </w:ins>
      <w:ins w:id="174" w:author="Huawei" w:date="2025-03-25T19:03:00Z">
        <w:r>
          <w:rPr>
            <w:rFonts w:ascii="Times New Roman" w:hAnsi="Times New Roman"/>
            <w:lang w:val="en-US" w:eastAsia="zh-CN"/>
          </w:rPr>
          <w:t xml:space="preserve"> shall, if supported, request the UE Radio Capability information from the UE and send it to the </w:t>
        </w:r>
      </w:ins>
      <w:ins w:id="175" w:author="Huawei" w:date="2025-03-25T19:04:00Z">
        <w:r>
          <w:rPr>
            <w:rFonts w:ascii="Times New Roman" w:hAnsi="Times New Roman"/>
            <w:lang w:val="en-US" w:eastAsia="zh-CN"/>
          </w:rPr>
          <w:t>MME</w:t>
        </w:r>
      </w:ins>
      <w:ins w:id="176" w:author="Huawei" w:date="2025-03-25T19:03:00Z">
        <w:r>
          <w:rPr>
            <w:rFonts w:ascii="Times New Roman" w:hAnsi="Times New Roman"/>
            <w:lang w:val="en-US" w:eastAsia="zh-CN"/>
          </w:rPr>
          <w:t xml:space="preserve"> via the </w:t>
        </w:r>
      </w:ins>
      <w:ins w:id="177" w:author="Huawei" w:date="2025-03-25T19:05:00Z">
        <w:r>
          <w:rPr>
            <w:rFonts w:ascii="Times New Roman" w:hAnsi="Times New Roman"/>
            <w:lang w:val="en-US" w:eastAsia="zh-CN"/>
          </w:rPr>
          <w:t>UE CAPABILITY INFO INDICATION</w:t>
        </w:r>
      </w:ins>
      <w:ins w:id="178" w:author="Huawei" w:date="2025-03-25T19:03:00Z">
        <w:r>
          <w:rPr>
            <w:rFonts w:ascii="Times New Roman" w:hAnsi="Times New Roman"/>
            <w:lang w:val="en-US" w:eastAsia="zh-CN"/>
          </w:rPr>
          <w:t xml:space="preserve"> message, as specified in </w:t>
        </w:r>
      </w:ins>
      <w:ins w:id="179" w:author="Huawei" w:date="2025-03-25T19:18:00Z">
        <w:r>
          <w:rPr>
            <w:rFonts w:ascii="Times New Roman" w:hAnsi="Times New Roman"/>
            <w:lang w:val="en-US" w:eastAsia="zh-CN"/>
          </w:rPr>
          <w:t>TS 23.401 [11]</w:t>
        </w:r>
      </w:ins>
      <w:ins w:id="180" w:author="Huawei" w:date="2025-03-25T19:03:00Z">
        <w:r>
          <w:rPr>
            <w:rFonts w:ascii="Times New Roman" w:hAnsi="Times New Roman"/>
            <w:lang w:val="en-US" w:eastAsia="zh-CN"/>
          </w:rPr>
          <w:t>.</w:t>
        </w:r>
      </w:ins>
    </w:p>
    <w:p w14:paraId="5D0B3DDC" w14:textId="77777777" w:rsidR="00A34B52" w:rsidRDefault="00862639">
      <w:pPr>
        <w:pStyle w:val="FirstChange"/>
      </w:pPr>
      <w:r>
        <w:t>&lt;&lt;&lt;&lt;&lt;&lt;&lt;&lt;&lt;&lt;&lt;&lt;&lt;&lt;&lt;&lt;&lt;&lt;&lt;&lt; Unmodified Text Omitted &gt;&gt;&gt;&gt;&gt;&gt;&gt;&gt;&gt;&gt;&gt;&gt;&gt;&gt;&gt;&gt;&gt;&gt;&gt;&gt;</w:t>
      </w:r>
    </w:p>
    <w:p w14:paraId="1350F884" w14:textId="77777777" w:rsidR="00A34B52" w:rsidRDefault="00862639">
      <w:pPr>
        <w:pStyle w:val="Heading3"/>
        <w:rPr>
          <w:lang w:eastAsia="zh-CN"/>
        </w:rPr>
      </w:pPr>
      <w:bookmarkStart w:id="181" w:name="_Toc45831504"/>
      <w:bookmarkStart w:id="182" w:name="_Toc114051926"/>
      <w:bookmarkStart w:id="183" w:name="_Toc98531159"/>
      <w:bookmarkStart w:id="184" w:name="_Toc29390570"/>
      <w:bookmarkStart w:id="185" w:name="_Toc64381509"/>
      <w:bookmarkStart w:id="186" w:name="_Toc51762457"/>
      <w:bookmarkStart w:id="187" w:name="_Toc36551307"/>
      <w:bookmarkStart w:id="188" w:name="_Toc73964027"/>
      <w:bookmarkStart w:id="189" w:name="_Toc105517231"/>
      <w:bookmarkStart w:id="190" w:name="_Toc88646635"/>
      <w:bookmarkStart w:id="191" w:name="_Toc184819321"/>
      <w:bookmarkStart w:id="192" w:name="_Toc97882584"/>
      <w:bookmarkStart w:id="193" w:name="_Toc113656707"/>
      <w:bookmarkStart w:id="194" w:name="_Toc20953393"/>
      <w:bookmarkStart w:id="195" w:name="_Toc106108122"/>
      <w:r>
        <w:rPr>
          <w:lang w:eastAsia="zh-CN"/>
        </w:rPr>
        <w:t>8.3.9</w:t>
      </w:r>
      <w:r>
        <w:rPr>
          <w:lang w:eastAsia="zh-CN"/>
        </w:rPr>
        <w:tab/>
      </w:r>
      <w:r>
        <w:t>Connection Establishment Indication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45AA065" w14:textId="77777777" w:rsidR="00A34B52" w:rsidRDefault="00862639">
      <w:pPr>
        <w:pStyle w:val="Heading4"/>
        <w:rPr>
          <w:lang w:eastAsia="zh-CN"/>
        </w:rPr>
      </w:pPr>
      <w:bookmarkStart w:id="196" w:name="_CR8_3_9_1"/>
      <w:bookmarkStart w:id="197" w:name="_Toc51762458"/>
      <w:bookmarkStart w:id="198" w:name="_Toc20953394"/>
      <w:bookmarkStart w:id="199" w:name="_Toc184819322"/>
      <w:bookmarkStart w:id="200" w:name="_Toc106108123"/>
      <w:bookmarkStart w:id="201" w:name="_Toc114051927"/>
      <w:bookmarkStart w:id="202" w:name="_Toc29390571"/>
      <w:bookmarkStart w:id="203" w:name="_Toc45831505"/>
      <w:bookmarkStart w:id="204" w:name="_Toc88646636"/>
      <w:bookmarkStart w:id="205" w:name="_Toc98531160"/>
      <w:bookmarkStart w:id="206" w:name="_Toc64381510"/>
      <w:bookmarkStart w:id="207" w:name="_Toc113656708"/>
      <w:bookmarkStart w:id="208" w:name="_Toc97882585"/>
      <w:bookmarkStart w:id="209" w:name="_Toc105517232"/>
      <w:bookmarkStart w:id="210" w:name="_Toc36551308"/>
      <w:bookmarkStart w:id="211" w:name="_Toc73964028"/>
      <w:bookmarkEnd w:id="196"/>
      <w:r>
        <w:t>8.3.9.1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3C7FE42" w14:textId="77777777" w:rsidR="00A34B52" w:rsidRDefault="00862639">
      <w:pPr>
        <w:rPr>
          <w:lang w:eastAsia="zh-CN"/>
        </w:rPr>
      </w:pPr>
      <w:r>
        <w:rPr>
          <w:lang w:eastAsia="zh-CN"/>
        </w:rPr>
        <w:t xml:space="preserve">The purpose of the </w:t>
      </w:r>
      <w:r>
        <w:t xml:space="preserve">Connection Establishment Indication procedure </w:t>
      </w:r>
      <w:r>
        <w:rPr>
          <w:lang w:eastAsia="zh-CN"/>
        </w:rPr>
        <w:t xml:space="preserve">is to enable the MME to </w:t>
      </w:r>
      <w:r>
        <w:t>complete the establishment of the UE-associated logical S1-connection, and/or trigger the eNB to obtain and report UE Radio Capability</w:t>
      </w:r>
      <w:r>
        <w:rPr>
          <w:bCs/>
        </w:rPr>
        <w:t xml:space="preserve">. </w:t>
      </w:r>
      <w:r>
        <w:t>The procedure uses UE-associated signalling.</w:t>
      </w:r>
    </w:p>
    <w:p w14:paraId="6A721353" w14:textId="77777777" w:rsidR="00A34B52" w:rsidRDefault="00862639">
      <w:pPr>
        <w:pStyle w:val="Heading4"/>
      </w:pPr>
      <w:bookmarkStart w:id="212" w:name="_CR8_3_9_2"/>
      <w:bookmarkStart w:id="213" w:name="_Toc20953395"/>
      <w:bookmarkStart w:id="214" w:name="_Toc73964029"/>
      <w:bookmarkStart w:id="215" w:name="_Toc97882586"/>
      <w:bookmarkStart w:id="216" w:name="_Toc64381511"/>
      <w:bookmarkStart w:id="217" w:name="_Toc29390572"/>
      <w:bookmarkStart w:id="218" w:name="_Toc113656709"/>
      <w:bookmarkStart w:id="219" w:name="_Toc184819323"/>
      <w:bookmarkStart w:id="220" w:name="_Toc51762459"/>
      <w:bookmarkStart w:id="221" w:name="_Toc98531161"/>
      <w:bookmarkStart w:id="222" w:name="_Toc105517233"/>
      <w:bookmarkStart w:id="223" w:name="_Toc88646637"/>
      <w:bookmarkStart w:id="224" w:name="_Toc106108124"/>
      <w:bookmarkStart w:id="225" w:name="_Toc45831506"/>
      <w:bookmarkStart w:id="226" w:name="_Toc114051928"/>
      <w:bookmarkStart w:id="227" w:name="_Toc36551309"/>
      <w:bookmarkEnd w:id="212"/>
      <w:r>
        <w:lastRenderedPageBreak/>
        <w:t>8.3.9.2</w:t>
      </w:r>
      <w:r>
        <w:tab/>
        <w:t>Successful Operation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55C3FD4" w14:textId="77777777" w:rsidR="00A34B52" w:rsidRDefault="00862639">
      <w:pPr>
        <w:pStyle w:val="TH"/>
        <w:rPr>
          <w:lang w:eastAsia="zh-CN"/>
        </w:rPr>
      </w:pPr>
      <w:r>
        <w:object w:dxaOrig="5184" w:dyaOrig="2568" w14:anchorId="678A43E1">
          <v:shape id="_x0000_i1027" type="#_x0000_t75" style="width:259pt;height:128.1pt" o:ole="">
            <v:imagedata r:id="rId17" o:title=""/>
          </v:shape>
          <o:OLEObject Type="Embed" ProgID="Word.Picture.8" ShapeID="_x0000_i1027" DrawAspect="Content" ObjectID="_1815896167" r:id="rId18"/>
        </w:object>
      </w:r>
    </w:p>
    <w:p w14:paraId="2F097857" w14:textId="77777777" w:rsidR="00A34B52" w:rsidRDefault="00862639">
      <w:pPr>
        <w:pStyle w:val="TF"/>
      </w:pPr>
      <w:bookmarkStart w:id="228" w:name="_CRFigure8_3_9_21"/>
      <w:r>
        <w:t xml:space="preserve">Figure </w:t>
      </w:r>
      <w:bookmarkEnd w:id="228"/>
      <w:r>
        <w:t xml:space="preserve">8.3.9.2-1: Connection Establishment Indication procedure. Successful </w:t>
      </w:r>
      <w:r>
        <w:rPr>
          <w:rFonts w:eastAsia="MS Mincho"/>
        </w:rPr>
        <w:t>o</w:t>
      </w:r>
      <w:r>
        <w:t>peration</w:t>
      </w:r>
      <w:r>
        <w:rPr>
          <w:rFonts w:eastAsia="MS Mincho"/>
        </w:rPr>
        <w:t>.</w:t>
      </w:r>
    </w:p>
    <w:p w14:paraId="195A70A8" w14:textId="77777777" w:rsidR="00A34B52" w:rsidRDefault="00862639">
      <w:r>
        <w:t xml:space="preserve">The </w:t>
      </w:r>
      <w:r>
        <w:rPr>
          <w:lang w:eastAsia="zh-CN"/>
        </w:rPr>
        <w:t>MME</w:t>
      </w:r>
      <w:r>
        <w:t xml:space="preserve"> initiates the procedure by sending a CONNECTION ESTABLISHMENT INDICATION message to the eNB.</w:t>
      </w:r>
    </w:p>
    <w:p w14:paraId="3DA0A8B6" w14:textId="77777777" w:rsidR="00A34B52" w:rsidRDefault="00862639">
      <w:r>
        <w:t>If the UE-associated logical S1-connection is not established, the MME shall allocate a unique MME UE S1AP ID to be used for the UE and include that in the CONNECTION ESTABLISHMENT INDICATION message.</w:t>
      </w:r>
    </w:p>
    <w:p w14:paraId="57751320" w14:textId="77777777" w:rsidR="00A34B52" w:rsidRDefault="00862639">
      <w:r>
        <w:t xml:space="preserve">If the </w:t>
      </w:r>
      <w:r>
        <w:rPr>
          <w:i/>
        </w:rPr>
        <w:t>UE Radio Capability</w:t>
      </w:r>
      <w:r>
        <w:t xml:space="preserve"> IE is included in the CONNECTION ESTABLISHMENT INDICATION message, the eNB shall store this information in the UE context, use it as defined in TS 36.300 [14].</w:t>
      </w:r>
    </w:p>
    <w:p w14:paraId="416B97A1" w14:textId="77777777" w:rsidR="00A34B52" w:rsidRDefault="00862639">
      <w:r>
        <w:t xml:space="preserve">If the </w:t>
      </w:r>
      <w:r>
        <w:rPr>
          <w:rFonts w:eastAsia="Batang"/>
          <w:i/>
        </w:rPr>
        <w:t>Enhanced Coverage Restricted</w:t>
      </w:r>
      <w:r>
        <w:rPr>
          <w:rFonts w:eastAsia="Batang"/>
        </w:rPr>
        <w:t xml:space="preserve"> IE</w:t>
      </w:r>
      <w:r>
        <w:t xml:space="preserve"> is included in the CONNECTION ESTABLISHMENT INDICATION message, the eNB shall store this information in the UE context and use it as defined in TS 23.401 [11].</w:t>
      </w:r>
    </w:p>
    <w:p w14:paraId="57A4CFA2" w14:textId="77777777" w:rsidR="00A34B52" w:rsidRDefault="00862639">
      <w:r>
        <w:t xml:space="preserve">If the </w:t>
      </w:r>
      <w:r>
        <w:rPr>
          <w:i/>
        </w:rPr>
        <w:t>DL CP Security Information</w:t>
      </w:r>
      <w:r>
        <w:t xml:space="preserve"> IE is included in the CONNECTION ESTABLISHMENT INDICATION message, the eNB shall forward this information to the UE as described in TS 36.300 [14].</w:t>
      </w:r>
    </w:p>
    <w:p w14:paraId="68BE5304" w14:textId="77777777" w:rsidR="00A34B52" w:rsidRDefault="00862639">
      <w:r>
        <w:t xml:space="preserve">If the </w:t>
      </w:r>
      <w:r>
        <w:rPr>
          <w:i/>
          <w:iCs/>
        </w:rPr>
        <w:t xml:space="preserve">CE-Mode-B </w:t>
      </w:r>
      <w:r>
        <w:rPr>
          <w:rFonts w:eastAsia="Batang"/>
          <w:i/>
        </w:rPr>
        <w:t>Restricted</w:t>
      </w:r>
      <w:r>
        <w:rPr>
          <w:rFonts w:eastAsia="Batang"/>
        </w:rPr>
        <w:t xml:space="preserve"> IE</w:t>
      </w:r>
      <w:r>
        <w:t xml:space="preserve"> is included in the CONNECTION ESTABLISHMENT INDICATION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the eNB shall store this information in the UE context and use it as defined in TS 23.401 [11].</w:t>
      </w:r>
    </w:p>
    <w:p w14:paraId="6883A022" w14:textId="77777777" w:rsidR="00A34B52" w:rsidRDefault="00862639">
      <w:r>
        <w:t xml:space="preserve">If the </w:t>
      </w:r>
      <w:r>
        <w:rPr>
          <w:i/>
        </w:rPr>
        <w:t>End Indication</w:t>
      </w:r>
      <w:r>
        <w:t xml:space="preserve"> IE is included in the CONNECTION ESTABLISHMENT INDICATION message and set to "no further data", the eNB shall consider that there are no further NAS PDUs to be transmitted for this UE.</w:t>
      </w:r>
    </w:p>
    <w:p w14:paraId="1CA336D5" w14:textId="77777777" w:rsidR="00A34B52" w:rsidRDefault="00862639">
      <w:r>
        <w:t xml:space="preserve">If the </w:t>
      </w:r>
      <w:r>
        <w:rPr>
          <w:i/>
        </w:rPr>
        <w:t>Subscription Based UE Differentiation Information</w:t>
      </w:r>
      <w:r>
        <w:t xml:space="preserve"> IE</w:t>
      </w:r>
      <w:r>
        <w:rPr>
          <w:lang w:eastAsia="zh-CN"/>
        </w:rPr>
        <w:t xml:space="preserve"> is included in the </w:t>
      </w:r>
      <w:r>
        <w:t>CONNECTION ESTABLISHMENT INDICATION message, the eNB shall, if supported, store this information in the UE context for further use according to TS 23.401 [11].</w:t>
      </w:r>
    </w:p>
    <w:p w14:paraId="3C7B543C" w14:textId="77777777" w:rsidR="00A34B52" w:rsidRDefault="00862639">
      <w:r>
        <w:t xml:space="preserve">If the </w:t>
      </w:r>
      <w:r>
        <w:rPr>
          <w:rStyle w:val="Emphasis"/>
          <w:rFonts w:cs="Arial"/>
          <w:szCs w:val="18"/>
        </w:rPr>
        <w:t>UE Level QoS Parameters</w:t>
      </w:r>
      <w:r>
        <w:rPr>
          <w:i/>
        </w:rPr>
        <w:t xml:space="preserve"> </w:t>
      </w:r>
      <w:r>
        <w:t>IE is contained in the CONNECTION ESTABLISHMENT INDICATION message, the eNB shall, if supported, store this information in the UE context, and use it as specified in TS 23.401 [11].</w:t>
      </w:r>
    </w:p>
    <w:p w14:paraId="625B46E1" w14:textId="77777777" w:rsidR="00A34B52" w:rsidRDefault="00862639">
      <w:r>
        <w:t xml:space="preserve">If the </w:t>
      </w:r>
      <w:r>
        <w:rPr>
          <w:i/>
        </w:rPr>
        <w:t>UE Radio Capability ID</w:t>
      </w:r>
      <w:r>
        <w:t xml:space="preserve"> IE is contained in the CONNECTION ESTABLISHMENT INDICATION message, the eNB shall, if supported, use it as defined in TS 23.401 [11].</w:t>
      </w:r>
    </w:p>
    <w:p w14:paraId="62BB11B5" w14:textId="77777777" w:rsidR="00A34B52" w:rsidRDefault="00862639">
      <w:r>
        <w:t xml:space="preserve">If the </w:t>
      </w:r>
      <w:r>
        <w:rPr>
          <w:i/>
        </w:rPr>
        <w:t>Masked IMEISV</w:t>
      </w:r>
      <w:r>
        <w:t xml:space="preserve"> IE is contained in the CONNECTION ESTABLISHMENT INDICATION message, the eNB shall, if supported, use it to determine the characteristics of the UE for subsequent handling. </w:t>
      </w:r>
    </w:p>
    <w:p w14:paraId="3DA34324" w14:textId="77777777" w:rsidR="00A34B52" w:rsidRDefault="00862639">
      <w:r>
        <w:t xml:space="preserve">If the </w:t>
      </w:r>
      <w:r>
        <w:rPr>
          <w:i/>
          <w:iCs/>
        </w:rPr>
        <w:t xml:space="preserve">Coarse UE Location </w:t>
      </w:r>
      <w:r>
        <w:t>IE is included in the CONNECTION ESTABLISHMENT INDICATION message, the eNB may use it as specified in TS 36.300 [14].</w:t>
      </w:r>
    </w:p>
    <w:p w14:paraId="3B53959E" w14:textId="77777777" w:rsidR="00A34B52" w:rsidRDefault="00862639">
      <w:pPr>
        <w:rPr>
          <w:ins w:id="229" w:author="Huawei" w:date="2025-03-25T19:07:00Z"/>
          <w:b/>
        </w:rPr>
      </w:pPr>
      <w:ins w:id="230" w:author="Huawei" w:date="2025-03-25T19:07:00Z">
        <w:r>
          <w:rPr>
            <w:b/>
          </w:rPr>
          <w:t>Interactions with UE Capability Info Indication procedure:</w:t>
        </w:r>
      </w:ins>
    </w:p>
    <w:p w14:paraId="109FAA90" w14:textId="6F6AC716" w:rsidR="00A34B52" w:rsidRDefault="00862639">
      <w:pPr>
        <w:pStyle w:val="BodyText"/>
        <w:rPr>
          <w:ins w:id="231" w:author="Huawei" w:date="2025-03-25T19:07:00Z"/>
          <w:rFonts w:ascii="Times New Roman" w:hAnsi="Times New Roman"/>
          <w:lang w:val="en-US" w:eastAsia="zh-CN"/>
        </w:rPr>
      </w:pPr>
      <w:ins w:id="232" w:author="Huawei" w:date="2025-03-25T19:07:00Z">
        <w:r>
          <w:rPr>
            <w:rFonts w:ascii="Times New Roman" w:hAnsi="Times New Roman"/>
            <w:lang w:val="en-US" w:eastAsia="zh-CN"/>
          </w:rPr>
          <w:t xml:space="preserve">If the </w:t>
        </w:r>
      </w:ins>
      <w:ins w:id="233" w:author="Huawei" w:date="2025-03-25T19:08:00Z">
        <w:r>
          <w:rPr>
            <w:rFonts w:ascii="Times New Roman" w:hAnsi="Times New Roman"/>
            <w:lang w:eastAsia="zh-CN"/>
          </w:rPr>
          <w:t>CONNECTION ESTABLISHMENT INDICATION</w:t>
        </w:r>
      </w:ins>
      <w:ins w:id="234" w:author="Huawei" w:date="2025-03-25T19:07:00Z">
        <w:r>
          <w:rPr>
            <w:rFonts w:ascii="Times New Roman" w:hAnsi="Times New Roman"/>
            <w:lang w:val="en-US" w:eastAsia="zh-CN"/>
          </w:rPr>
          <w:t xml:space="preserve"> message is received </w:t>
        </w:r>
      </w:ins>
      <w:ins w:id="235" w:author="Rapporteur" w:date="2025-03-25T12:33:00Z">
        <w:r>
          <w:rPr>
            <w:rFonts w:ascii="Times New Roman" w:hAnsi="Times New Roman"/>
            <w:lang w:val="en-US" w:eastAsia="zh-CN"/>
          </w:rPr>
          <w:t xml:space="preserve">with </w:t>
        </w:r>
      </w:ins>
      <w:ins w:id="236" w:author="Huawei" w:date="2025-03-25T19:52:00Z">
        <w:r>
          <w:rPr>
            <w:rFonts w:ascii="Times New Roman" w:hAnsi="Times New Roman"/>
            <w:lang w:val="en-US" w:eastAsia="zh-CN"/>
          </w:rPr>
          <w:t xml:space="preserve">neither </w:t>
        </w:r>
      </w:ins>
      <w:ins w:id="237" w:author="Huawei" w:date="2025-03-25T19:07:00Z">
        <w:r>
          <w:rPr>
            <w:rFonts w:ascii="Times New Roman" w:hAnsi="Times New Roman"/>
            <w:lang w:val="en-US" w:eastAsia="zh-CN"/>
          </w:rPr>
          <w:t xml:space="preserve">the </w:t>
        </w:r>
        <w:r>
          <w:rPr>
            <w:rFonts w:ascii="Times New Roman" w:hAnsi="Times New Roman"/>
            <w:i/>
            <w:iCs/>
            <w:lang w:val="en-US" w:eastAsia="zh-CN"/>
          </w:rPr>
          <w:t>UE Radio Capability</w:t>
        </w:r>
        <w:r>
          <w:rPr>
            <w:rFonts w:ascii="Times New Roman" w:hAnsi="Times New Roman"/>
            <w:lang w:val="en-US" w:eastAsia="zh-CN"/>
          </w:rPr>
          <w:t xml:space="preserve"> IE </w:t>
        </w:r>
      </w:ins>
      <w:ins w:id="238" w:author="Huawei" w:date="2025-03-25T19:52:00Z">
        <w:r>
          <w:rPr>
            <w:rFonts w:ascii="Times New Roman" w:hAnsi="Times New Roman"/>
            <w:lang w:val="en-US" w:eastAsia="zh-CN"/>
          </w:rPr>
          <w:t>nor</w:t>
        </w:r>
      </w:ins>
      <w:ins w:id="239" w:author="Huawei" w:date="2025-03-25T19:07:00Z">
        <w:r>
          <w:rPr>
            <w:rFonts w:ascii="Times New Roman" w:hAnsi="Times New Roman"/>
            <w:lang w:val="en-US" w:eastAsia="zh-CN"/>
          </w:rPr>
          <w:t xml:space="preserve"> the</w:t>
        </w:r>
        <w:r>
          <w:rPr>
            <w:rFonts w:ascii="Times New Roman" w:eastAsia="Batang" w:hAnsi="Times New Roman"/>
            <w:i/>
            <w:lang w:eastAsia="ko-KR"/>
          </w:rPr>
          <w:t xml:space="preserve"> UE Radio Capability ID </w:t>
        </w:r>
        <w:r>
          <w:rPr>
            <w:rFonts w:ascii="Times New Roman" w:eastAsia="Batang" w:hAnsi="Times New Roman"/>
            <w:lang w:eastAsia="ko-KR"/>
          </w:rPr>
          <w:t>IE</w:t>
        </w:r>
        <w:r>
          <w:rPr>
            <w:rFonts w:ascii="Times New Roman" w:hAnsi="Times New Roman"/>
            <w:lang w:val="en-US" w:eastAsia="zh-CN"/>
          </w:rPr>
          <w:t xml:space="preserve">, the </w:t>
        </w:r>
      </w:ins>
      <w:ins w:id="240" w:author="Huawei" w:date="2025-03-25T19:27:00Z">
        <w:r>
          <w:rPr>
            <w:rFonts w:ascii="Times New Roman" w:hAnsi="Times New Roman"/>
            <w:lang w:val="en-US" w:eastAsia="zh-CN"/>
          </w:rPr>
          <w:t>eNB</w:t>
        </w:r>
      </w:ins>
      <w:ins w:id="241" w:author="Huawei" w:date="2025-03-25T19:07:00Z">
        <w:r>
          <w:rPr>
            <w:rFonts w:ascii="Times New Roman" w:hAnsi="Times New Roman"/>
            <w:lang w:val="en-US" w:eastAsia="zh-CN"/>
          </w:rPr>
          <w:t xml:space="preserve"> shall, if supported, request the UE Radio Capability information from the UE and send it to the MME via the UE CAPABILITY INFO INDICATION message, as specified in </w:t>
        </w:r>
      </w:ins>
      <w:ins w:id="242" w:author="Huawei" w:date="2025-03-25T19:18:00Z">
        <w:r>
          <w:rPr>
            <w:rFonts w:ascii="Times New Roman" w:hAnsi="Times New Roman"/>
            <w:lang w:val="en-US" w:eastAsia="zh-CN"/>
          </w:rPr>
          <w:t>TS 23.401 [11]</w:t>
        </w:r>
      </w:ins>
      <w:ins w:id="243" w:author="Huawei" w:date="2025-03-25T19:07:00Z">
        <w:r>
          <w:rPr>
            <w:rFonts w:ascii="Times New Roman" w:hAnsi="Times New Roman"/>
            <w:lang w:val="en-US" w:eastAsia="zh-CN"/>
          </w:rPr>
          <w:t>.</w:t>
        </w:r>
      </w:ins>
    </w:p>
    <w:p w14:paraId="585F19D2" w14:textId="77777777" w:rsidR="00A34B52" w:rsidRDefault="00A34B52">
      <w:pPr>
        <w:pStyle w:val="FirstChange"/>
      </w:pPr>
    </w:p>
    <w:p w14:paraId="536E8061" w14:textId="77777777" w:rsidR="00A34B52" w:rsidRDefault="00862639">
      <w:pPr>
        <w:pStyle w:val="FirstChange"/>
      </w:pPr>
      <w:r>
        <w:t>&lt;&lt;&lt;&lt;&lt;&lt;&lt;&lt;&lt;&lt;&lt;&lt;&lt;&lt;&lt;&lt;&lt;&lt;&lt;&lt; Unmodified Text Omitted &gt;&gt;&gt;&gt;&gt;&gt;&gt;&gt;&gt;&gt;&gt;&gt;&gt;&gt;&gt;&gt;&gt;&gt;&gt;&gt;</w:t>
      </w:r>
    </w:p>
    <w:p w14:paraId="513FE314" w14:textId="77777777" w:rsidR="00A34B52" w:rsidRDefault="00A34B52">
      <w:pPr>
        <w:pStyle w:val="Heading3"/>
        <w:sectPr w:rsidR="00A34B5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pPr>
      <w:bookmarkStart w:id="244" w:name="_Toc29503808"/>
      <w:bookmarkStart w:id="245" w:name="_Toc97891552"/>
      <w:bookmarkStart w:id="246" w:name="_Toc88652508"/>
      <w:bookmarkStart w:id="247" w:name="_Toc73982418"/>
      <w:bookmarkStart w:id="248" w:name="_Toc20955355"/>
      <w:bookmarkStart w:id="249" w:name="_Toc36553429"/>
      <w:bookmarkStart w:id="250" w:name="_Toc107409904"/>
      <w:bookmarkStart w:id="251" w:name="_Toc45898076"/>
      <w:bookmarkStart w:id="252" w:name="_Toc36555156"/>
      <w:bookmarkStart w:id="253" w:name="_Toc45798687"/>
      <w:bookmarkStart w:id="254" w:name="_Toc29504976"/>
      <w:bookmarkStart w:id="255" w:name="_Toc51746283"/>
      <w:bookmarkStart w:id="256" w:name="_Toc99123757"/>
      <w:bookmarkStart w:id="257" w:name="_Toc45658987"/>
      <w:bookmarkStart w:id="258" w:name="_Toc105174448"/>
      <w:bookmarkStart w:id="259" w:name="_Toc169665401"/>
      <w:bookmarkStart w:id="260" w:name="_Toc99662563"/>
      <w:bookmarkStart w:id="261" w:name="_Toc105152642"/>
      <w:bookmarkStart w:id="262" w:name="_Toc45652555"/>
      <w:bookmarkStart w:id="263" w:name="_Toc29504392"/>
      <w:bookmarkStart w:id="264" w:name="_Toc45720807"/>
      <w:bookmarkStart w:id="265" w:name="_Toc112757093"/>
      <w:bookmarkStart w:id="266" w:name="_Toc106109446"/>
      <w:bookmarkStart w:id="267" w:name="_Toc64446548"/>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356"/>
      </w:tblGrid>
      <w:tr w:rsidR="00A34B52" w14:paraId="6F504AFD" w14:textId="77777777" w:rsidTr="00837B82">
        <w:trPr>
          <w:trHeight w:val="83"/>
        </w:trPr>
        <w:tc>
          <w:tcPr>
            <w:tcW w:w="9356" w:type="dxa"/>
            <w:tcBorders>
              <w:top w:val="single" w:sz="4" w:space="0" w:color="auto"/>
              <w:left w:val="single" w:sz="4" w:space="0" w:color="auto"/>
              <w:bottom w:val="single" w:sz="4" w:space="0" w:color="auto"/>
              <w:right w:val="single" w:sz="4" w:space="0" w:color="auto"/>
            </w:tcBorders>
            <w:shd w:val="clear" w:color="auto" w:fill="FFFFCC"/>
            <w:vAlign w:val="center"/>
          </w:tcP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14:paraId="1B8F9B94" w14:textId="77777777" w:rsidR="00A34B52" w:rsidRDefault="00862639">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7659BE06" w14:textId="77777777" w:rsidR="00A34B52" w:rsidRDefault="00A34B52"/>
    <w:sectPr w:rsidR="00A34B52" w:rsidSect="00837B82">
      <w:footnotePr>
        <w:numRestart w:val="eachSect"/>
      </w:footnotePr>
      <w:pgSz w:w="11907" w:h="16840"/>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2E7E" w14:textId="77777777" w:rsidR="00ED6ACC" w:rsidRDefault="00ED6ACC">
      <w:pPr>
        <w:spacing w:after="0"/>
      </w:pPr>
      <w:r>
        <w:separator/>
      </w:r>
    </w:p>
  </w:endnote>
  <w:endnote w:type="continuationSeparator" w:id="0">
    <w:p w14:paraId="4CC4F9CC" w14:textId="77777777" w:rsidR="00ED6ACC" w:rsidRDefault="00ED6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A5BDC" w14:textId="77777777" w:rsidR="00ED6ACC" w:rsidRDefault="00ED6ACC">
      <w:pPr>
        <w:spacing w:after="0"/>
      </w:pPr>
      <w:r>
        <w:separator/>
      </w:r>
    </w:p>
  </w:footnote>
  <w:footnote w:type="continuationSeparator" w:id="0">
    <w:p w14:paraId="00F6F035" w14:textId="77777777" w:rsidR="00ED6ACC" w:rsidRDefault="00ED6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7128B" w14:textId="77777777" w:rsidR="00A34B52" w:rsidRDefault="008626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A22E" w14:textId="77777777" w:rsidR="00A34B52" w:rsidRDefault="00A34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C861C" w14:textId="77777777" w:rsidR="00A34B52" w:rsidRDefault="008626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F5DB" w14:textId="77777777" w:rsidR="00A34B52" w:rsidRDefault="00A34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126926"/>
    <w:multiLevelType w:val="multilevel"/>
    <w:tmpl w:val="4D126926"/>
    <w:lvl w:ilvl="0">
      <w:numFmt w:val="bullet"/>
      <w:lvlText w:val="-"/>
      <w:lvlJc w:val="left"/>
      <w:pPr>
        <w:ind w:left="460" w:hanging="360"/>
      </w:pPr>
      <w:rPr>
        <w:rFonts w:ascii="Arial" w:eastAsia="宋体"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509F1D42"/>
    <w:multiLevelType w:val="multilevel"/>
    <w:tmpl w:val="509F1D42"/>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apporteur">
    <w15:presenceInfo w15:providerId="None" w15:userId="Rapporteu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5"/>
    <w:rsid w:val="00002A71"/>
    <w:rsid w:val="0000395A"/>
    <w:rsid w:val="00003A02"/>
    <w:rsid w:val="00004059"/>
    <w:rsid w:val="0000711C"/>
    <w:rsid w:val="00007B0D"/>
    <w:rsid w:val="00010CD5"/>
    <w:rsid w:val="00011123"/>
    <w:rsid w:val="00011244"/>
    <w:rsid w:val="00011320"/>
    <w:rsid w:val="0001378E"/>
    <w:rsid w:val="000142CC"/>
    <w:rsid w:val="00015277"/>
    <w:rsid w:val="0001582A"/>
    <w:rsid w:val="00016E96"/>
    <w:rsid w:val="0001786B"/>
    <w:rsid w:val="0002048E"/>
    <w:rsid w:val="00021203"/>
    <w:rsid w:val="000212BA"/>
    <w:rsid w:val="000213E5"/>
    <w:rsid w:val="00022766"/>
    <w:rsid w:val="00022E4A"/>
    <w:rsid w:val="00023797"/>
    <w:rsid w:val="00024CE3"/>
    <w:rsid w:val="000253CC"/>
    <w:rsid w:val="00025A95"/>
    <w:rsid w:val="000268BF"/>
    <w:rsid w:val="00027527"/>
    <w:rsid w:val="00027CF9"/>
    <w:rsid w:val="00031EE2"/>
    <w:rsid w:val="000322DB"/>
    <w:rsid w:val="00032A51"/>
    <w:rsid w:val="00033C48"/>
    <w:rsid w:val="00034571"/>
    <w:rsid w:val="00035862"/>
    <w:rsid w:val="000364F1"/>
    <w:rsid w:val="0003668E"/>
    <w:rsid w:val="00040794"/>
    <w:rsid w:val="00045A1F"/>
    <w:rsid w:val="00046FF1"/>
    <w:rsid w:val="00047776"/>
    <w:rsid w:val="00047E99"/>
    <w:rsid w:val="000502CF"/>
    <w:rsid w:val="00053E4B"/>
    <w:rsid w:val="00055341"/>
    <w:rsid w:val="0005568F"/>
    <w:rsid w:val="0005671D"/>
    <w:rsid w:val="00056742"/>
    <w:rsid w:val="00057BB8"/>
    <w:rsid w:val="00061A0F"/>
    <w:rsid w:val="00064ED6"/>
    <w:rsid w:val="00065175"/>
    <w:rsid w:val="00066CD1"/>
    <w:rsid w:val="00070257"/>
    <w:rsid w:val="0007196A"/>
    <w:rsid w:val="00071D43"/>
    <w:rsid w:val="00074A8D"/>
    <w:rsid w:val="00075654"/>
    <w:rsid w:val="00075750"/>
    <w:rsid w:val="00076FB2"/>
    <w:rsid w:val="0008078B"/>
    <w:rsid w:val="000847C8"/>
    <w:rsid w:val="0008663B"/>
    <w:rsid w:val="000910E7"/>
    <w:rsid w:val="0009239A"/>
    <w:rsid w:val="00093930"/>
    <w:rsid w:val="00095CE4"/>
    <w:rsid w:val="00095FBB"/>
    <w:rsid w:val="00096EFD"/>
    <w:rsid w:val="00097630"/>
    <w:rsid w:val="000A0716"/>
    <w:rsid w:val="000A18FE"/>
    <w:rsid w:val="000A23C0"/>
    <w:rsid w:val="000A4B19"/>
    <w:rsid w:val="000A6394"/>
    <w:rsid w:val="000B21BF"/>
    <w:rsid w:val="000B3C0D"/>
    <w:rsid w:val="000B5574"/>
    <w:rsid w:val="000B75F5"/>
    <w:rsid w:val="000B7E50"/>
    <w:rsid w:val="000B7FED"/>
    <w:rsid w:val="000C038A"/>
    <w:rsid w:val="000C5F5F"/>
    <w:rsid w:val="000C6598"/>
    <w:rsid w:val="000C69B8"/>
    <w:rsid w:val="000D06BC"/>
    <w:rsid w:val="000D153A"/>
    <w:rsid w:val="000D265E"/>
    <w:rsid w:val="000D290B"/>
    <w:rsid w:val="000D2A6F"/>
    <w:rsid w:val="000D2FD0"/>
    <w:rsid w:val="000D3402"/>
    <w:rsid w:val="000D44B3"/>
    <w:rsid w:val="000D5605"/>
    <w:rsid w:val="000E2B7E"/>
    <w:rsid w:val="000E3175"/>
    <w:rsid w:val="000E5026"/>
    <w:rsid w:val="000E53CF"/>
    <w:rsid w:val="000E67D4"/>
    <w:rsid w:val="000E7107"/>
    <w:rsid w:val="000E7396"/>
    <w:rsid w:val="000E75A5"/>
    <w:rsid w:val="000E7C14"/>
    <w:rsid w:val="000F23DC"/>
    <w:rsid w:val="000F2EAC"/>
    <w:rsid w:val="000F3D61"/>
    <w:rsid w:val="000F5217"/>
    <w:rsid w:val="000F63F7"/>
    <w:rsid w:val="000F666C"/>
    <w:rsid w:val="000F75C2"/>
    <w:rsid w:val="00100BDC"/>
    <w:rsid w:val="001018A9"/>
    <w:rsid w:val="001021DA"/>
    <w:rsid w:val="00102AF6"/>
    <w:rsid w:val="00105D89"/>
    <w:rsid w:val="0010600E"/>
    <w:rsid w:val="00111194"/>
    <w:rsid w:val="0011264E"/>
    <w:rsid w:val="00114CA8"/>
    <w:rsid w:val="0012176A"/>
    <w:rsid w:val="001224A2"/>
    <w:rsid w:val="00123E75"/>
    <w:rsid w:val="001246B4"/>
    <w:rsid w:val="00125218"/>
    <w:rsid w:val="00126926"/>
    <w:rsid w:val="00127140"/>
    <w:rsid w:val="0012796B"/>
    <w:rsid w:val="00132D6E"/>
    <w:rsid w:val="00133BAA"/>
    <w:rsid w:val="00137A2E"/>
    <w:rsid w:val="0014153D"/>
    <w:rsid w:val="00145D43"/>
    <w:rsid w:val="00147715"/>
    <w:rsid w:val="00147FEF"/>
    <w:rsid w:val="001508ED"/>
    <w:rsid w:val="001514B1"/>
    <w:rsid w:val="0015645B"/>
    <w:rsid w:val="0015691E"/>
    <w:rsid w:val="00162878"/>
    <w:rsid w:val="001635D3"/>
    <w:rsid w:val="00166215"/>
    <w:rsid w:val="00167243"/>
    <w:rsid w:val="00167D00"/>
    <w:rsid w:val="001719BE"/>
    <w:rsid w:val="00173786"/>
    <w:rsid w:val="001738BD"/>
    <w:rsid w:val="00174FB5"/>
    <w:rsid w:val="0017562F"/>
    <w:rsid w:val="00175D46"/>
    <w:rsid w:val="0017624C"/>
    <w:rsid w:val="0017687E"/>
    <w:rsid w:val="00177E8F"/>
    <w:rsid w:val="00180620"/>
    <w:rsid w:val="00181329"/>
    <w:rsid w:val="001819EC"/>
    <w:rsid w:val="00182A7D"/>
    <w:rsid w:val="0018443D"/>
    <w:rsid w:val="0018553F"/>
    <w:rsid w:val="00186E0C"/>
    <w:rsid w:val="00190939"/>
    <w:rsid w:val="00190E2F"/>
    <w:rsid w:val="00192C46"/>
    <w:rsid w:val="00195179"/>
    <w:rsid w:val="00196627"/>
    <w:rsid w:val="00196AF2"/>
    <w:rsid w:val="001A0419"/>
    <w:rsid w:val="001A08B3"/>
    <w:rsid w:val="001A1BA6"/>
    <w:rsid w:val="001A247C"/>
    <w:rsid w:val="001A419B"/>
    <w:rsid w:val="001A437A"/>
    <w:rsid w:val="001A6B11"/>
    <w:rsid w:val="001A7B60"/>
    <w:rsid w:val="001B3A88"/>
    <w:rsid w:val="001B40BD"/>
    <w:rsid w:val="001B4211"/>
    <w:rsid w:val="001B427A"/>
    <w:rsid w:val="001B52F0"/>
    <w:rsid w:val="001B5C86"/>
    <w:rsid w:val="001B6363"/>
    <w:rsid w:val="001B73B1"/>
    <w:rsid w:val="001B7A65"/>
    <w:rsid w:val="001B7F2D"/>
    <w:rsid w:val="001C0C45"/>
    <w:rsid w:val="001C23CF"/>
    <w:rsid w:val="001C3FFF"/>
    <w:rsid w:val="001C4514"/>
    <w:rsid w:val="001C6C30"/>
    <w:rsid w:val="001C7286"/>
    <w:rsid w:val="001D1575"/>
    <w:rsid w:val="001D22CE"/>
    <w:rsid w:val="001D2350"/>
    <w:rsid w:val="001D25D1"/>
    <w:rsid w:val="001D417C"/>
    <w:rsid w:val="001D5CCB"/>
    <w:rsid w:val="001D6949"/>
    <w:rsid w:val="001D6D93"/>
    <w:rsid w:val="001E18A9"/>
    <w:rsid w:val="001E1A98"/>
    <w:rsid w:val="001E1C4F"/>
    <w:rsid w:val="001E252A"/>
    <w:rsid w:val="001E3A03"/>
    <w:rsid w:val="001E41F3"/>
    <w:rsid w:val="001E4B8D"/>
    <w:rsid w:val="001E53B2"/>
    <w:rsid w:val="001E614F"/>
    <w:rsid w:val="001E6756"/>
    <w:rsid w:val="001E6DBB"/>
    <w:rsid w:val="001E746A"/>
    <w:rsid w:val="001E7AB2"/>
    <w:rsid w:val="001F06CC"/>
    <w:rsid w:val="001F1DEF"/>
    <w:rsid w:val="001F2035"/>
    <w:rsid w:val="001F4FBC"/>
    <w:rsid w:val="001F5A45"/>
    <w:rsid w:val="001F62BC"/>
    <w:rsid w:val="001F7296"/>
    <w:rsid w:val="001F7F43"/>
    <w:rsid w:val="00200EC8"/>
    <w:rsid w:val="00202180"/>
    <w:rsid w:val="00203F93"/>
    <w:rsid w:val="00205803"/>
    <w:rsid w:val="00206D35"/>
    <w:rsid w:val="00206FD5"/>
    <w:rsid w:val="002122AD"/>
    <w:rsid w:val="00213602"/>
    <w:rsid w:val="0021592F"/>
    <w:rsid w:val="00216066"/>
    <w:rsid w:val="00216F46"/>
    <w:rsid w:val="0021723C"/>
    <w:rsid w:val="00221338"/>
    <w:rsid w:val="00223065"/>
    <w:rsid w:val="00223A97"/>
    <w:rsid w:val="00224175"/>
    <w:rsid w:val="00224535"/>
    <w:rsid w:val="00225DD7"/>
    <w:rsid w:val="00226FF2"/>
    <w:rsid w:val="00231E66"/>
    <w:rsid w:val="00231EFD"/>
    <w:rsid w:val="00231F4F"/>
    <w:rsid w:val="0023390E"/>
    <w:rsid w:val="00236C37"/>
    <w:rsid w:val="0024091A"/>
    <w:rsid w:val="0024102D"/>
    <w:rsid w:val="002429C2"/>
    <w:rsid w:val="002446EF"/>
    <w:rsid w:val="00245694"/>
    <w:rsid w:val="002546BA"/>
    <w:rsid w:val="00255EAF"/>
    <w:rsid w:val="0026004D"/>
    <w:rsid w:val="002611A9"/>
    <w:rsid w:val="002640DD"/>
    <w:rsid w:val="00273126"/>
    <w:rsid w:val="002744F8"/>
    <w:rsid w:val="00275D12"/>
    <w:rsid w:val="0028022C"/>
    <w:rsid w:val="002813FC"/>
    <w:rsid w:val="00282AD4"/>
    <w:rsid w:val="00282DD0"/>
    <w:rsid w:val="00282FFC"/>
    <w:rsid w:val="00283A26"/>
    <w:rsid w:val="0028497D"/>
    <w:rsid w:val="00284FEB"/>
    <w:rsid w:val="002860C4"/>
    <w:rsid w:val="002861E7"/>
    <w:rsid w:val="002861F4"/>
    <w:rsid w:val="002876D5"/>
    <w:rsid w:val="00291364"/>
    <w:rsid w:val="00293711"/>
    <w:rsid w:val="00295959"/>
    <w:rsid w:val="0029736A"/>
    <w:rsid w:val="002A0E3C"/>
    <w:rsid w:val="002A4BE5"/>
    <w:rsid w:val="002B3A0D"/>
    <w:rsid w:val="002B5741"/>
    <w:rsid w:val="002B5D95"/>
    <w:rsid w:val="002C0372"/>
    <w:rsid w:val="002C28AD"/>
    <w:rsid w:val="002C3466"/>
    <w:rsid w:val="002C4D00"/>
    <w:rsid w:val="002C5556"/>
    <w:rsid w:val="002C6858"/>
    <w:rsid w:val="002C7982"/>
    <w:rsid w:val="002D2041"/>
    <w:rsid w:val="002D2A08"/>
    <w:rsid w:val="002D37C3"/>
    <w:rsid w:val="002D38D9"/>
    <w:rsid w:val="002D4DB8"/>
    <w:rsid w:val="002D6390"/>
    <w:rsid w:val="002D7C0D"/>
    <w:rsid w:val="002E088E"/>
    <w:rsid w:val="002E259B"/>
    <w:rsid w:val="002E472E"/>
    <w:rsid w:val="002E4B0E"/>
    <w:rsid w:val="002E5106"/>
    <w:rsid w:val="002E716C"/>
    <w:rsid w:val="002E74A4"/>
    <w:rsid w:val="002E7F90"/>
    <w:rsid w:val="002F0EF2"/>
    <w:rsid w:val="002F1531"/>
    <w:rsid w:val="002F2322"/>
    <w:rsid w:val="002F3B0D"/>
    <w:rsid w:val="002F57E9"/>
    <w:rsid w:val="002F6653"/>
    <w:rsid w:val="002F6BF3"/>
    <w:rsid w:val="003004C1"/>
    <w:rsid w:val="00301896"/>
    <w:rsid w:val="00302B1E"/>
    <w:rsid w:val="00304E2F"/>
    <w:rsid w:val="00305409"/>
    <w:rsid w:val="00305470"/>
    <w:rsid w:val="00310A74"/>
    <w:rsid w:val="00312D01"/>
    <w:rsid w:val="0031358D"/>
    <w:rsid w:val="0031594E"/>
    <w:rsid w:val="003167CC"/>
    <w:rsid w:val="00321CC5"/>
    <w:rsid w:val="00323370"/>
    <w:rsid w:val="003252C0"/>
    <w:rsid w:val="00325A47"/>
    <w:rsid w:val="00326665"/>
    <w:rsid w:val="0033190C"/>
    <w:rsid w:val="00332D11"/>
    <w:rsid w:val="003340A9"/>
    <w:rsid w:val="00336706"/>
    <w:rsid w:val="00336A70"/>
    <w:rsid w:val="0034011D"/>
    <w:rsid w:val="003424FE"/>
    <w:rsid w:val="00345E5C"/>
    <w:rsid w:val="00350776"/>
    <w:rsid w:val="0035495E"/>
    <w:rsid w:val="00354B62"/>
    <w:rsid w:val="00356309"/>
    <w:rsid w:val="003567FD"/>
    <w:rsid w:val="00356B7D"/>
    <w:rsid w:val="0036027C"/>
    <w:rsid w:val="003609EF"/>
    <w:rsid w:val="00360C4E"/>
    <w:rsid w:val="00361A81"/>
    <w:rsid w:val="00361BBD"/>
    <w:rsid w:val="00361E35"/>
    <w:rsid w:val="0036231A"/>
    <w:rsid w:val="00365694"/>
    <w:rsid w:val="003733C1"/>
    <w:rsid w:val="003737CD"/>
    <w:rsid w:val="00373D9C"/>
    <w:rsid w:val="00374DD4"/>
    <w:rsid w:val="003754F5"/>
    <w:rsid w:val="00376A1D"/>
    <w:rsid w:val="003779FF"/>
    <w:rsid w:val="003862B7"/>
    <w:rsid w:val="00386A7B"/>
    <w:rsid w:val="0038729D"/>
    <w:rsid w:val="003902CD"/>
    <w:rsid w:val="003927BB"/>
    <w:rsid w:val="00393759"/>
    <w:rsid w:val="00395C63"/>
    <w:rsid w:val="003960D3"/>
    <w:rsid w:val="0039649B"/>
    <w:rsid w:val="00396A86"/>
    <w:rsid w:val="003A1EFA"/>
    <w:rsid w:val="003A20E5"/>
    <w:rsid w:val="003A237E"/>
    <w:rsid w:val="003A2E03"/>
    <w:rsid w:val="003A3087"/>
    <w:rsid w:val="003A3148"/>
    <w:rsid w:val="003A4EAA"/>
    <w:rsid w:val="003A6475"/>
    <w:rsid w:val="003A6EE5"/>
    <w:rsid w:val="003A781C"/>
    <w:rsid w:val="003A7A44"/>
    <w:rsid w:val="003B0C3C"/>
    <w:rsid w:val="003B1C16"/>
    <w:rsid w:val="003B3095"/>
    <w:rsid w:val="003B5030"/>
    <w:rsid w:val="003B7840"/>
    <w:rsid w:val="003C0AB2"/>
    <w:rsid w:val="003C1517"/>
    <w:rsid w:val="003C26BB"/>
    <w:rsid w:val="003C346F"/>
    <w:rsid w:val="003C3AA7"/>
    <w:rsid w:val="003C52C5"/>
    <w:rsid w:val="003C6604"/>
    <w:rsid w:val="003C79E5"/>
    <w:rsid w:val="003D0EB1"/>
    <w:rsid w:val="003D24A5"/>
    <w:rsid w:val="003D5B13"/>
    <w:rsid w:val="003D6065"/>
    <w:rsid w:val="003D6307"/>
    <w:rsid w:val="003E1A36"/>
    <w:rsid w:val="003E2346"/>
    <w:rsid w:val="003E2465"/>
    <w:rsid w:val="003E2853"/>
    <w:rsid w:val="003E2E3B"/>
    <w:rsid w:val="003E38C8"/>
    <w:rsid w:val="003E3BAC"/>
    <w:rsid w:val="003E3C3D"/>
    <w:rsid w:val="003E425B"/>
    <w:rsid w:val="003E5127"/>
    <w:rsid w:val="003E5B13"/>
    <w:rsid w:val="003E63FB"/>
    <w:rsid w:val="003E64C1"/>
    <w:rsid w:val="003F005C"/>
    <w:rsid w:val="003F0993"/>
    <w:rsid w:val="003F0A3D"/>
    <w:rsid w:val="003F21A8"/>
    <w:rsid w:val="003F2E30"/>
    <w:rsid w:val="003F32ED"/>
    <w:rsid w:val="0040041B"/>
    <w:rsid w:val="0040049B"/>
    <w:rsid w:val="00410371"/>
    <w:rsid w:val="0041265E"/>
    <w:rsid w:val="0041579E"/>
    <w:rsid w:val="00416755"/>
    <w:rsid w:val="00417741"/>
    <w:rsid w:val="00421465"/>
    <w:rsid w:val="0042308A"/>
    <w:rsid w:val="004242F1"/>
    <w:rsid w:val="00424A15"/>
    <w:rsid w:val="00427CA1"/>
    <w:rsid w:val="00427E26"/>
    <w:rsid w:val="004312D9"/>
    <w:rsid w:val="004326F0"/>
    <w:rsid w:val="00433F34"/>
    <w:rsid w:val="00434476"/>
    <w:rsid w:val="00437E9B"/>
    <w:rsid w:val="004413BD"/>
    <w:rsid w:val="004444E5"/>
    <w:rsid w:val="00445553"/>
    <w:rsid w:val="0044583D"/>
    <w:rsid w:val="00451C8C"/>
    <w:rsid w:val="00451DFB"/>
    <w:rsid w:val="004520DD"/>
    <w:rsid w:val="0045374B"/>
    <w:rsid w:val="004544A6"/>
    <w:rsid w:val="00454E96"/>
    <w:rsid w:val="004607F9"/>
    <w:rsid w:val="004624EF"/>
    <w:rsid w:val="00462BFA"/>
    <w:rsid w:val="004646F0"/>
    <w:rsid w:val="00464AD6"/>
    <w:rsid w:val="0046583B"/>
    <w:rsid w:val="00467248"/>
    <w:rsid w:val="00467929"/>
    <w:rsid w:val="00471627"/>
    <w:rsid w:val="004721E2"/>
    <w:rsid w:val="00472551"/>
    <w:rsid w:val="004727A4"/>
    <w:rsid w:val="00473D9B"/>
    <w:rsid w:val="0047468F"/>
    <w:rsid w:val="0047482B"/>
    <w:rsid w:val="0047567B"/>
    <w:rsid w:val="00480009"/>
    <w:rsid w:val="00482463"/>
    <w:rsid w:val="004836C2"/>
    <w:rsid w:val="00483AA0"/>
    <w:rsid w:val="00485776"/>
    <w:rsid w:val="00485B13"/>
    <w:rsid w:val="004870C0"/>
    <w:rsid w:val="00490B6B"/>
    <w:rsid w:val="00491826"/>
    <w:rsid w:val="00491C2D"/>
    <w:rsid w:val="00491D95"/>
    <w:rsid w:val="0049216B"/>
    <w:rsid w:val="0049332C"/>
    <w:rsid w:val="00496EBE"/>
    <w:rsid w:val="004971BD"/>
    <w:rsid w:val="004975F8"/>
    <w:rsid w:val="004A01E8"/>
    <w:rsid w:val="004A07D4"/>
    <w:rsid w:val="004A095F"/>
    <w:rsid w:val="004A0FD4"/>
    <w:rsid w:val="004A1763"/>
    <w:rsid w:val="004A319C"/>
    <w:rsid w:val="004A3D8D"/>
    <w:rsid w:val="004A4384"/>
    <w:rsid w:val="004A520A"/>
    <w:rsid w:val="004A5750"/>
    <w:rsid w:val="004A57B5"/>
    <w:rsid w:val="004A64DE"/>
    <w:rsid w:val="004A686A"/>
    <w:rsid w:val="004B1E82"/>
    <w:rsid w:val="004B54E0"/>
    <w:rsid w:val="004B569B"/>
    <w:rsid w:val="004B5F8A"/>
    <w:rsid w:val="004B6E5A"/>
    <w:rsid w:val="004B7575"/>
    <w:rsid w:val="004B75B7"/>
    <w:rsid w:val="004B79D4"/>
    <w:rsid w:val="004C04D6"/>
    <w:rsid w:val="004C05E9"/>
    <w:rsid w:val="004C067A"/>
    <w:rsid w:val="004C112E"/>
    <w:rsid w:val="004C140C"/>
    <w:rsid w:val="004C2E4A"/>
    <w:rsid w:val="004C372F"/>
    <w:rsid w:val="004C74E1"/>
    <w:rsid w:val="004D05D2"/>
    <w:rsid w:val="004D0F99"/>
    <w:rsid w:val="004D1DC1"/>
    <w:rsid w:val="004D3615"/>
    <w:rsid w:val="004D42E9"/>
    <w:rsid w:val="004D522E"/>
    <w:rsid w:val="004D58C9"/>
    <w:rsid w:val="004E2F7E"/>
    <w:rsid w:val="004E366B"/>
    <w:rsid w:val="004E3BF1"/>
    <w:rsid w:val="004E6613"/>
    <w:rsid w:val="004F08C7"/>
    <w:rsid w:val="004F64AC"/>
    <w:rsid w:val="004F6AFE"/>
    <w:rsid w:val="004F73FA"/>
    <w:rsid w:val="00500FDE"/>
    <w:rsid w:val="005026C6"/>
    <w:rsid w:val="00504C79"/>
    <w:rsid w:val="005050FD"/>
    <w:rsid w:val="0050674A"/>
    <w:rsid w:val="00506A6D"/>
    <w:rsid w:val="005141D9"/>
    <w:rsid w:val="00515646"/>
    <w:rsid w:val="0051580D"/>
    <w:rsid w:val="00515A22"/>
    <w:rsid w:val="00515E44"/>
    <w:rsid w:val="00517A7C"/>
    <w:rsid w:val="00517E9C"/>
    <w:rsid w:val="00517FE6"/>
    <w:rsid w:val="00524AAC"/>
    <w:rsid w:val="00524DDC"/>
    <w:rsid w:val="0052789B"/>
    <w:rsid w:val="00527D90"/>
    <w:rsid w:val="00534371"/>
    <w:rsid w:val="00534D43"/>
    <w:rsid w:val="00535ECD"/>
    <w:rsid w:val="00537D23"/>
    <w:rsid w:val="005403C5"/>
    <w:rsid w:val="005408D4"/>
    <w:rsid w:val="00542E20"/>
    <w:rsid w:val="00543128"/>
    <w:rsid w:val="00543710"/>
    <w:rsid w:val="00544497"/>
    <w:rsid w:val="0054520E"/>
    <w:rsid w:val="00545DBF"/>
    <w:rsid w:val="00547044"/>
    <w:rsid w:val="00547111"/>
    <w:rsid w:val="005477A9"/>
    <w:rsid w:val="005521D7"/>
    <w:rsid w:val="005541D8"/>
    <w:rsid w:val="005547DA"/>
    <w:rsid w:val="00555CB4"/>
    <w:rsid w:val="00560B58"/>
    <w:rsid w:val="005657B5"/>
    <w:rsid w:val="00565888"/>
    <w:rsid w:val="00565F78"/>
    <w:rsid w:val="00567F11"/>
    <w:rsid w:val="0057102A"/>
    <w:rsid w:val="00572EFA"/>
    <w:rsid w:val="005746DE"/>
    <w:rsid w:val="0057500C"/>
    <w:rsid w:val="005750CD"/>
    <w:rsid w:val="00576790"/>
    <w:rsid w:val="00580E27"/>
    <w:rsid w:val="005813A1"/>
    <w:rsid w:val="005824C6"/>
    <w:rsid w:val="0058316D"/>
    <w:rsid w:val="005854A5"/>
    <w:rsid w:val="005912F5"/>
    <w:rsid w:val="00592D74"/>
    <w:rsid w:val="00593905"/>
    <w:rsid w:val="005950D0"/>
    <w:rsid w:val="00595759"/>
    <w:rsid w:val="005960B1"/>
    <w:rsid w:val="005A0066"/>
    <w:rsid w:val="005A1C99"/>
    <w:rsid w:val="005A1E66"/>
    <w:rsid w:val="005A230A"/>
    <w:rsid w:val="005A2B19"/>
    <w:rsid w:val="005A3B84"/>
    <w:rsid w:val="005A3D9D"/>
    <w:rsid w:val="005A43AD"/>
    <w:rsid w:val="005A4D2B"/>
    <w:rsid w:val="005A5112"/>
    <w:rsid w:val="005B0FCA"/>
    <w:rsid w:val="005B28F2"/>
    <w:rsid w:val="005B2DB7"/>
    <w:rsid w:val="005B5655"/>
    <w:rsid w:val="005B667C"/>
    <w:rsid w:val="005B6EA6"/>
    <w:rsid w:val="005C0F6F"/>
    <w:rsid w:val="005C6434"/>
    <w:rsid w:val="005C784E"/>
    <w:rsid w:val="005D0318"/>
    <w:rsid w:val="005D0663"/>
    <w:rsid w:val="005D2584"/>
    <w:rsid w:val="005D420F"/>
    <w:rsid w:val="005D7E78"/>
    <w:rsid w:val="005E182C"/>
    <w:rsid w:val="005E2C44"/>
    <w:rsid w:val="005E2CE0"/>
    <w:rsid w:val="005E6798"/>
    <w:rsid w:val="005E7BEE"/>
    <w:rsid w:val="005F11A6"/>
    <w:rsid w:val="005F3325"/>
    <w:rsid w:val="005F3D7E"/>
    <w:rsid w:val="005F5774"/>
    <w:rsid w:val="005F728B"/>
    <w:rsid w:val="006019A2"/>
    <w:rsid w:val="0060359D"/>
    <w:rsid w:val="00607018"/>
    <w:rsid w:val="00607468"/>
    <w:rsid w:val="006104EE"/>
    <w:rsid w:val="006107DE"/>
    <w:rsid w:val="0061151B"/>
    <w:rsid w:val="00611B54"/>
    <w:rsid w:val="00612628"/>
    <w:rsid w:val="00612ED4"/>
    <w:rsid w:val="006134A7"/>
    <w:rsid w:val="006143B4"/>
    <w:rsid w:val="006144C2"/>
    <w:rsid w:val="006204C3"/>
    <w:rsid w:val="0062073B"/>
    <w:rsid w:val="00620D2F"/>
    <w:rsid w:val="00621188"/>
    <w:rsid w:val="0062119F"/>
    <w:rsid w:val="006237BB"/>
    <w:rsid w:val="006257ED"/>
    <w:rsid w:val="00625E0E"/>
    <w:rsid w:val="006269DD"/>
    <w:rsid w:val="006308A1"/>
    <w:rsid w:val="00631AAD"/>
    <w:rsid w:val="00632372"/>
    <w:rsid w:val="006325BD"/>
    <w:rsid w:val="00632711"/>
    <w:rsid w:val="0063312A"/>
    <w:rsid w:val="00634DFD"/>
    <w:rsid w:val="0063771E"/>
    <w:rsid w:val="006378CD"/>
    <w:rsid w:val="00640C94"/>
    <w:rsid w:val="0064420F"/>
    <w:rsid w:val="00644E68"/>
    <w:rsid w:val="00645923"/>
    <w:rsid w:val="00646FDA"/>
    <w:rsid w:val="00650F61"/>
    <w:rsid w:val="0065283B"/>
    <w:rsid w:val="00653DE4"/>
    <w:rsid w:val="00654B0F"/>
    <w:rsid w:val="00654D8A"/>
    <w:rsid w:val="0066011D"/>
    <w:rsid w:val="0066037B"/>
    <w:rsid w:val="006614FE"/>
    <w:rsid w:val="00661BC4"/>
    <w:rsid w:val="00662265"/>
    <w:rsid w:val="0066390C"/>
    <w:rsid w:val="00664162"/>
    <w:rsid w:val="006649CD"/>
    <w:rsid w:val="00665662"/>
    <w:rsid w:val="00665C47"/>
    <w:rsid w:val="006705A9"/>
    <w:rsid w:val="00670868"/>
    <w:rsid w:val="0067162B"/>
    <w:rsid w:val="0067583B"/>
    <w:rsid w:val="00675851"/>
    <w:rsid w:val="00677DE8"/>
    <w:rsid w:val="00680260"/>
    <w:rsid w:val="00681339"/>
    <w:rsid w:val="006818BB"/>
    <w:rsid w:val="00681D80"/>
    <w:rsid w:val="006825FF"/>
    <w:rsid w:val="00682AF5"/>
    <w:rsid w:val="00682F13"/>
    <w:rsid w:val="00683337"/>
    <w:rsid w:val="00684253"/>
    <w:rsid w:val="00684BE9"/>
    <w:rsid w:val="00684F06"/>
    <w:rsid w:val="00686C73"/>
    <w:rsid w:val="0069012F"/>
    <w:rsid w:val="00692037"/>
    <w:rsid w:val="006939C3"/>
    <w:rsid w:val="00695808"/>
    <w:rsid w:val="00695C63"/>
    <w:rsid w:val="00695CF4"/>
    <w:rsid w:val="006A185B"/>
    <w:rsid w:val="006A3164"/>
    <w:rsid w:val="006A4411"/>
    <w:rsid w:val="006A52EE"/>
    <w:rsid w:val="006A5370"/>
    <w:rsid w:val="006A58B2"/>
    <w:rsid w:val="006A7BE2"/>
    <w:rsid w:val="006A7E45"/>
    <w:rsid w:val="006B055A"/>
    <w:rsid w:val="006B058B"/>
    <w:rsid w:val="006B108E"/>
    <w:rsid w:val="006B1115"/>
    <w:rsid w:val="006B1386"/>
    <w:rsid w:val="006B272C"/>
    <w:rsid w:val="006B3F1B"/>
    <w:rsid w:val="006B46FB"/>
    <w:rsid w:val="006B53A0"/>
    <w:rsid w:val="006B5D95"/>
    <w:rsid w:val="006B5F9B"/>
    <w:rsid w:val="006B73EB"/>
    <w:rsid w:val="006C1B5E"/>
    <w:rsid w:val="006C41CD"/>
    <w:rsid w:val="006C549D"/>
    <w:rsid w:val="006C6A4C"/>
    <w:rsid w:val="006C784D"/>
    <w:rsid w:val="006C7BD6"/>
    <w:rsid w:val="006C7E61"/>
    <w:rsid w:val="006D0748"/>
    <w:rsid w:val="006D101E"/>
    <w:rsid w:val="006D286B"/>
    <w:rsid w:val="006D3417"/>
    <w:rsid w:val="006D49A9"/>
    <w:rsid w:val="006D7637"/>
    <w:rsid w:val="006D79C2"/>
    <w:rsid w:val="006E0EFF"/>
    <w:rsid w:val="006E1FF5"/>
    <w:rsid w:val="006E21FB"/>
    <w:rsid w:val="006E2555"/>
    <w:rsid w:val="006E4718"/>
    <w:rsid w:val="006E6749"/>
    <w:rsid w:val="006E785D"/>
    <w:rsid w:val="006F1512"/>
    <w:rsid w:val="006F1A9B"/>
    <w:rsid w:val="006F1D38"/>
    <w:rsid w:val="006F3250"/>
    <w:rsid w:val="006F3C29"/>
    <w:rsid w:val="006F466C"/>
    <w:rsid w:val="006F4962"/>
    <w:rsid w:val="006F6D54"/>
    <w:rsid w:val="006F7392"/>
    <w:rsid w:val="007052D1"/>
    <w:rsid w:val="00706924"/>
    <w:rsid w:val="007100F6"/>
    <w:rsid w:val="007102DE"/>
    <w:rsid w:val="0071152B"/>
    <w:rsid w:val="00713CFD"/>
    <w:rsid w:val="007152DC"/>
    <w:rsid w:val="007164F0"/>
    <w:rsid w:val="00716FF8"/>
    <w:rsid w:val="00717279"/>
    <w:rsid w:val="00725E6F"/>
    <w:rsid w:val="00726353"/>
    <w:rsid w:val="00733ADB"/>
    <w:rsid w:val="00734FC7"/>
    <w:rsid w:val="00735A43"/>
    <w:rsid w:val="007371D7"/>
    <w:rsid w:val="00737862"/>
    <w:rsid w:val="00742084"/>
    <w:rsid w:val="0074375C"/>
    <w:rsid w:val="007441A7"/>
    <w:rsid w:val="00744255"/>
    <w:rsid w:val="00745588"/>
    <w:rsid w:val="00750AAB"/>
    <w:rsid w:val="00754FA5"/>
    <w:rsid w:val="007557A2"/>
    <w:rsid w:val="007570CB"/>
    <w:rsid w:val="00757D56"/>
    <w:rsid w:val="0076270D"/>
    <w:rsid w:val="0076351B"/>
    <w:rsid w:val="007636B3"/>
    <w:rsid w:val="007657FB"/>
    <w:rsid w:val="00767D82"/>
    <w:rsid w:val="007715FF"/>
    <w:rsid w:val="00771E95"/>
    <w:rsid w:val="00773CA9"/>
    <w:rsid w:val="00776460"/>
    <w:rsid w:val="0077651B"/>
    <w:rsid w:val="00776C12"/>
    <w:rsid w:val="007770C8"/>
    <w:rsid w:val="00777161"/>
    <w:rsid w:val="00780B6C"/>
    <w:rsid w:val="0078303A"/>
    <w:rsid w:val="007846B1"/>
    <w:rsid w:val="0078550A"/>
    <w:rsid w:val="00790A34"/>
    <w:rsid w:val="00790B46"/>
    <w:rsid w:val="00792342"/>
    <w:rsid w:val="00792570"/>
    <w:rsid w:val="0079405F"/>
    <w:rsid w:val="007967E8"/>
    <w:rsid w:val="00796B5C"/>
    <w:rsid w:val="007970A0"/>
    <w:rsid w:val="007977A8"/>
    <w:rsid w:val="007A0528"/>
    <w:rsid w:val="007A1AB2"/>
    <w:rsid w:val="007A1F3B"/>
    <w:rsid w:val="007A2869"/>
    <w:rsid w:val="007A45BD"/>
    <w:rsid w:val="007A4CF6"/>
    <w:rsid w:val="007A5D12"/>
    <w:rsid w:val="007A5DCC"/>
    <w:rsid w:val="007B271E"/>
    <w:rsid w:val="007B2987"/>
    <w:rsid w:val="007B2E18"/>
    <w:rsid w:val="007B312E"/>
    <w:rsid w:val="007B4FB8"/>
    <w:rsid w:val="007B512A"/>
    <w:rsid w:val="007B6135"/>
    <w:rsid w:val="007B68E1"/>
    <w:rsid w:val="007B6FE1"/>
    <w:rsid w:val="007B70B0"/>
    <w:rsid w:val="007C05B5"/>
    <w:rsid w:val="007C05D0"/>
    <w:rsid w:val="007C102A"/>
    <w:rsid w:val="007C2097"/>
    <w:rsid w:val="007C32DB"/>
    <w:rsid w:val="007C3615"/>
    <w:rsid w:val="007C53A5"/>
    <w:rsid w:val="007C6769"/>
    <w:rsid w:val="007C69C3"/>
    <w:rsid w:val="007C6B69"/>
    <w:rsid w:val="007C764C"/>
    <w:rsid w:val="007D2B1B"/>
    <w:rsid w:val="007D3067"/>
    <w:rsid w:val="007D3ECB"/>
    <w:rsid w:val="007D457B"/>
    <w:rsid w:val="007D4CE7"/>
    <w:rsid w:val="007D6A07"/>
    <w:rsid w:val="007E0266"/>
    <w:rsid w:val="007E0CA7"/>
    <w:rsid w:val="007E0EBF"/>
    <w:rsid w:val="007E15B6"/>
    <w:rsid w:val="007E2195"/>
    <w:rsid w:val="007E535B"/>
    <w:rsid w:val="007E59D9"/>
    <w:rsid w:val="007E6EDF"/>
    <w:rsid w:val="007E7DC8"/>
    <w:rsid w:val="007F066F"/>
    <w:rsid w:val="007F22E2"/>
    <w:rsid w:val="007F5568"/>
    <w:rsid w:val="007F5DBD"/>
    <w:rsid w:val="007F7259"/>
    <w:rsid w:val="008011EF"/>
    <w:rsid w:val="0080214E"/>
    <w:rsid w:val="00802F00"/>
    <w:rsid w:val="008040A8"/>
    <w:rsid w:val="00806FD8"/>
    <w:rsid w:val="00807777"/>
    <w:rsid w:val="00807ED8"/>
    <w:rsid w:val="008109DE"/>
    <w:rsid w:val="008139AC"/>
    <w:rsid w:val="00814785"/>
    <w:rsid w:val="00814F5A"/>
    <w:rsid w:val="0081521F"/>
    <w:rsid w:val="00816EF8"/>
    <w:rsid w:val="008175E0"/>
    <w:rsid w:val="00817780"/>
    <w:rsid w:val="00822767"/>
    <w:rsid w:val="00823010"/>
    <w:rsid w:val="00823FB0"/>
    <w:rsid w:val="008243AE"/>
    <w:rsid w:val="00824B35"/>
    <w:rsid w:val="00825F67"/>
    <w:rsid w:val="00826BA8"/>
    <w:rsid w:val="008279FA"/>
    <w:rsid w:val="00827BF0"/>
    <w:rsid w:val="00830274"/>
    <w:rsid w:val="00830EE7"/>
    <w:rsid w:val="00832182"/>
    <w:rsid w:val="00832863"/>
    <w:rsid w:val="00836B57"/>
    <w:rsid w:val="00836D1D"/>
    <w:rsid w:val="00837000"/>
    <w:rsid w:val="00837B82"/>
    <w:rsid w:val="008405FF"/>
    <w:rsid w:val="00840693"/>
    <w:rsid w:val="00840929"/>
    <w:rsid w:val="00840F95"/>
    <w:rsid w:val="0084157C"/>
    <w:rsid w:val="00844113"/>
    <w:rsid w:val="00845ED2"/>
    <w:rsid w:val="0084732A"/>
    <w:rsid w:val="00850499"/>
    <w:rsid w:val="00850A83"/>
    <w:rsid w:val="00851A56"/>
    <w:rsid w:val="008522D8"/>
    <w:rsid w:val="00852C77"/>
    <w:rsid w:val="00853E20"/>
    <w:rsid w:val="00857856"/>
    <w:rsid w:val="00857FA7"/>
    <w:rsid w:val="008601AF"/>
    <w:rsid w:val="00862639"/>
    <w:rsid w:val="008626BE"/>
    <w:rsid w:val="008626E7"/>
    <w:rsid w:val="0086322C"/>
    <w:rsid w:val="00863314"/>
    <w:rsid w:val="00864C82"/>
    <w:rsid w:val="008674C0"/>
    <w:rsid w:val="008709B7"/>
    <w:rsid w:val="00870EE7"/>
    <w:rsid w:val="00872837"/>
    <w:rsid w:val="0088095F"/>
    <w:rsid w:val="00880DFC"/>
    <w:rsid w:val="00880F88"/>
    <w:rsid w:val="0088166C"/>
    <w:rsid w:val="00881C6C"/>
    <w:rsid w:val="0088229D"/>
    <w:rsid w:val="008839F3"/>
    <w:rsid w:val="008849AE"/>
    <w:rsid w:val="00884F7B"/>
    <w:rsid w:val="00885658"/>
    <w:rsid w:val="008863B9"/>
    <w:rsid w:val="00887A82"/>
    <w:rsid w:val="008911CD"/>
    <w:rsid w:val="00891433"/>
    <w:rsid w:val="00892A5F"/>
    <w:rsid w:val="00895ACC"/>
    <w:rsid w:val="00896328"/>
    <w:rsid w:val="0089729B"/>
    <w:rsid w:val="008975E2"/>
    <w:rsid w:val="008A3CE5"/>
    <w:rsid w:val="008A3F01"/>
    <w:rsid w:val="008A45A6"/>
    <w:rsid w:val="008A683A"/>
    <w:rsid w:val="008A68FA"/>
    <w:rsid w:val="008A727C"/>
    <w:rsid w:val="008B1464"/>
    <w:rsid w:val="008B26B6"/>
    <w:rsid w:val="008B2C3F"/>
    <w:rsid w:val="008B5FA1"/>
    <w:rsid w:val="008B661D"/>
    <w:rsid w:val="008B7497"/>
    <w:rsid w:val="008B7CF9"/>
    <w:rsid w:val="008C3519"/>
    <w:rsid w:val="008C4812"/>
    <w:rsid w:val="008C6650"/>
    <w:rsid w:val="008C6C28"/>
    <w:rsid w:val="008C771B"/>
    <w:rsid w:val="008C7E5A"/>
    <w:rsid w:val="008D16BC"/>
    <w:rsid w:val="008D2D23"/>
    <w:rsid w:val="008D3BC6"/>
    <w:rsid w:val="008D3CCC"/>
    <w:rsid w:val="008D60DA"/>
    <w:rsid w:val="008D7EBC"/>
    <w:rsid w:val="008E1A93"/>
    <w:rsid w:val="008E2C51"/>
    <w:rsid w:val="008E384F"/>
    <w:rsid w:val="008E6404"/>
    <w:rsid w:val="008E7E41"/>
    <w:rsid w:val="008F0AD4"/>
    <w:rsid w:val="008F1770"/>
    <w:rsid w:val="008F17E7"/>
    <w:rsid w:val="008F1CD9"/>
    <w:rsid w:val="008F1ED8"/>
    <w:rsid w:val="008F354F"/>
    <w:rsid w:val="008F3789"/>
    <w:rsid w:val="008F5180"/>
    <w:rsid w:val="008F5EE2"/>
    <w:rsid w:val="008F686C"/>
    <w:rsid w:val="008F74F9"/>
    <w:rsid w:val="008F76A5"/>
    <w:rsid w:val="00900083"/>
    <w:rsid w:val="00900580"/>
    <w:rsid w:val="009038C0"/>
    <w:rsid w:val="009055C0"/>
    <w:rsid w:val="00906A9B"/>
    <w:rsid w:val="00906EED"/>
    <w:rsid w:val="009107A7"/>
    <w:rsid w:val="00910D89"/>
    <w:rsid w:val="00911D99"/>
    <w:rsid w:val="009148DE"/>
    <w:rsid w:val="00914A1A"/>
    <w:rsid w:val="00915BE8"/>
    <w:rsid w:val="00916E23"/>
    <w:rsid w:val="00916F37"/>
    <w:rsid w:val="00921444"/>
    <w:rsid w:val="00921526"/>
    <w:rsid w:val="00922425"/>
    <w:rsid w:val="009230C1"/>
    <w:rsid w:val="009232A2"/>
    <w:rsid w:val="00923D61"/>
    <w:rsid w:val="009329C8"/>
    <w:rsid w:val="00933476"/>
    <w:rsid w:val="00934F4C"/>
    <w:rsid w:val="0093502E"/>
    <w:rsid w:val="0093654D"/>
    <w:rsid w:val="0093786E"/>
    <w:rsid w:val="00940315"/>
    <w:rsid w:val="00941E30"/>
    <w:rsid w:val="009432E7"/>
    <w:rsid w:val="00946D29"/>
    <w:rsid w:val="009479AB"/>
    <w:rsid w:val="00947D2A"/>
    <w:rsid w:val="00950EBE"/>
    <w:rsid w:val="009522C7"/>
    <w:rsid w:val="009531EA"/>
    <w:rsid w:val="009536A9"/>
    <w:rsid w:val="00954463"/>
    <w:rsid w:val="00954882"/>
    <w:rsid w:val="009560F6"/>
    <w:rsid w:val="00960241"/>
    <w:rsid w:val="00960D65"/>
    <w:rsid w:val="0096389E"/>
    <w:rsid w:val="00970F51"/>
    <w:rsid w:val="009729AE"/>
    <w:rsid w:val="00972DC3"/>
    <w:rsid w:val="00972F56"/>
    <w:rsid w:val="00973227"/>
    <w:rsid w:val="00975259"/>
    <w:rsid w:val="00975EC2"/>
    <w:rsid w:val="009777D9"/>
    <w:rsid w:val="00980B4E"/>
    <w:rsid w:val="0098436F"/>
    <w:rsid w:val="009847D8"/>
    <w:rsid w:val="009848C5"/>
    <w:rsid w:val="009868BB"/>
    <w:rsid w:val="00986B4C"/>
    <w:rsid w:val="009870AE"/>
    <w:rsid w:val="0098764B"/>
    <w:rsid w:val="00990F08"/>
    <w:rsid w:val="00991B88"/>
    <w:rsid w:val="00995652"/>
    <w:rsid w:val="00995864"/>
    <w:rsid w:val="00996F0C"/>
    <w:rsid w:val="009A00BD"/>
    <w:rsid w:val="009A03BB"/>
    <w:rsid w:val="009A0B41"/>
    <w:rsid w:val="009A128E"/>
    <w:rsid w:val="009A17F9"/>
    <w:rsid w:val="009A4DDB"/>
    <w:rsid w:val="009A5753"/>
    <w:rsid w:val="009A579D"/>
    <w:rsid w:val="009A61A7"/>
    <w:rsid w:val="009B36D0"/>
    <w:rsid w:val="009B6E3B"/>
    <w:rsid w:val="009C0676"/>
    <w:rsid w:val="009C06D2"/>
    <w:rsid w:val="009C367C"/>
    <w:rsid w:val="009C4718"/>
    <w:rsid w:val="009C7E07"/>
    <w:rsid w:val="009D003C"/>
    <w:rsid w:val="009D078A"/>
    <w:rsid w:val="009D2433"/>
    <w:rsid w:val="009D5448"/>
    <w:rsid w:val="009D6E1A"/>
    <w:rsid w:val="009D7FD4"/>
    <w:rsid w:val="009E0719"/>
    <w:rsid w:val="009E2A23"/>
    <w:rsid w:val="009E3297"/>
    <w:rsid w:val="009E3865"/>
    <w:rsid w:val="009E4C4E"/>
    <w:rsid w:val="009E5941"/>
    <w:rsid w:val="009E5AA8"/>
    <w:rsid w:val="009E5F9C"/>
    <w:rsid w:val="009E60AD"/>
    <w:rsid w:val="009E7160"/>
    <w:rsid w:val="009F28AB"/>
    <w:rsid w:val="009F6090"/>
    <w:rsid w:val="009F72DB"/>
    <w:rsid w:val="009F734F"/>
    <w:rsid w:val="00A03C03"/>
    <w:rsid w:val="00A062CE"/>
    <w:rsid w:val="00A06C2D"/>
    <w:rsid w:val="00A06D06"/>
    <w:rsid w:val="00A13B77"/>
    <w:rsid w:val="00A14095"/>
    <w:rsid w:val="00A14C72"/>
    <w:rsid w:val="00A162DF"/>
    <w:rsid w:val="00A1662A"/>
    <w:rsid w:val="00A16FC1"/>
    <w:rsid w:val="00A17BF8"/>
    <w:rsid w:val="00A22EAB"/>
    <w:rsid w:val="00A246B6"/>
    <w:rsid w:val="00A24CCF"/>
    <w:rsid w:val="00A31B66"/>
    <w:rsid w:val="00A3276A"/>
    <w:rsid w:val="00A32F85"/>
    <w:rsid w:val="00A336B8"/>
    <w:rsid w:val="00A33875"/>
    <w:rsid w:val="00A34799"/>
    <w:rsid w:val="00A349A6"/>
    <w:rsid w:val="00A34B52"/>
    <w:rsid w:val="00A36252"/>
    <w:rsid w:val="00A36A05"/>
    <w:rsid w:val="00A36B8D"/>
    <w:rsid w:val="00A40580"/>
    <w:rsid w:val="00A4119D"/>
    <w:rsid w:val="00A418EE"/>
    <w:rsid w:val="00A439C2"/>
    <w:rsid w:val="00A43DB6"/>
    <w:rsid w:val="00A43DB9"/>
    <w:rsid w:val="00A463E3"/>
    <w:rsid w:val="00A46A63"/>
    <w:rsid w:val="00A47E70"/>
    <w:rsid w:val="00A50CF0"/>
    <w:rsid w:val="00A53A83"/>
    <w:rsid w:val="00A53D2C"/>
    <w:rsid w:val="00A554E4"/>
    <w:rsid w:val="00A55F99"/>
    <w:rsid w:val="00A56029"/>
    <w:rsid w:val="00A577A4"/>
    <w:rsid w:val="00A61C0F"/>
    <w:rsid w:val="00A6266F"/>
    <w:rsid w:val="00A62E6D"/>
    <w:rsid w:val="00A6320C"/>
    <w:rsid w:val="00A63D3B"/>
    <w:rsid w:val="00A64E76"/>
    <w:rsid w:val="00A65124"/>
    <w:rsid w:val="00A657D3"/>
    <w:rsid w:val="00A65EA4"/>
    <w:rsid w:val="00A715BA"/>
    <w:rsid w:val="00A73318"/>
    <w:rsid w:val="00A7671C"/>
    <w:rsid w:val="00A81027"/>
    <w:rsid w:val="00A817E9"/>
    <w:rsid w:val="00A8537B"/>
    <w:rsid w:val="00A85D93"/>
    <w:rsid w:val="00A91E3E"/>
    <w:rsid w:val="00A93170"/>
    <w:rsid w:val="00A93912"/>
    <w:rsid w:val="00A93E1F"/>
    <w:rsid w:val="00A94755"/>
    <w:rsid w:val="00A95230"/>
    <w:rsid w:val="00A95402"/>
    <w:rsid w:val="00A95477"/>
    <w:rsid w:val="00A95FA8"/>
    <w:rsid w:val="00A97BAC"/>
    <w:rsid w:val="00A97D25"/>
    <w:rsid w:val="00AA0DB1"/>
    <w:rsid w:val="00AA1F2C"/>
    <w:rsid w:val="00AA2CBC"/>
    <w:rsid w:val="00AA2DDE"/>
    <w:rsid w:val="00AA4ABF"/>
    <w:rsid w:val="00AA4F27"/>
    <w:rsid w:val="00AA53E2"/>
    <w:rsid w:val="00AA64FA"/>
    <w:rsid w:val="00AA6DC6"/>
    <w:rsid w:val="00AA75E8"/>
    <w:rsid w:val="00AB04BA"/>
    <w:rsid w:val="00AB06F3"/>
    <w:rsid w:val="00AB3E17"/>
    <w:rsid w:val="00AB5BF5"/>
    <w:rsid w:val="00AC3865"/>
    <w:rsid w:val="00AC5423"/>
    <w:rsid w:val="00AC5820"/>
    <w:rsid w:val="00AC7FD1"/>
    <w:rsid w:val="00AD1CD8"/>
    <w:rsid w:val="00AD1EBA"/>
    <w:rsid w:val="00AD2519"/>
    <w:rsid w:val="00AD27B1"/>
    <w:rsid w:val="00AD5F63"/>
    <w:rsid w:val="00AE00D6"/>
    <w:rsid w:val="00AE0EB5"/>
    <w:rsid w:val="00AE1E13"/>
    <w:rsid w:val="00AE34C4"/>
    <w:rsid w:val="00AE6EF4"/>
    <w:rsid w:val="00AF12AC"/>
    <w:rsid w:val="00AF1B0E"/>
    <w:rsid w:val="00B00CE1"/>
    <w:rsid w:val="00B031B8"/>
    <w:rsid w:val="00B05CE0"/>
    <w:rsid w:val="00B07803"/>
    <w:rsid w:val="00B114BD"/>
    <w:rsid w:val="00B13785"/>
    <w:rsid w:val="00B13A69"/>
    <w:rsid w:val="00B14549"/>
    <w:rsid w:val="00B16AB2"/>
    <w:rsid w:val="00B16F8A"/>
    <w:rsid w:val="00B245D5"/>
    <w:rsid w:val="00B258BB"/>
    <w:rsid w:val="00B25BC7"/>
    <w:rsid w:val="00B27AB5"/>
    <w:rsid w:val="00B307A5"/>
    <w:rsid w:val="00B3193D"/>
    <w:rsid w:val="00B373F8"/>
    <w:rsid w:val="00B4176A"/>
    <w:rsid w:val="00B42F68"/>
    <w:rsid w:val="00B42FA4"/>
    <w:rsid w:val="00B45A5A"/>
    <w:rsid w:val="00B47879"/>
    <w:rsid w:val="00B50A65"/>
    <w:rsid w:val="00B519D5"/>
    <w:rsid w:val="00B52297"/>
    <w:rsid w:val="00B537DE"/>
    <w:rsid w:val="00B55282"/>
    <w:rsid w:val="00B55732"/>
    <w:rsid w:val="00B56B31"/>
    <w:rsid w:val="00B570EC"/>
    <w:rsid w:val="00B60557"/>
    <w:rsid w:val="00B62BB0"/>
    <w:rsid w:val="00B63C2B"/>
    <w:rsid w:val="00B64FA9"/>
    <w:rsid w:val="00B6705D"/>
    <w:rsid w:val="00B67B97"/>
    <w:rsid w:val="00B71082"/>
    <w:rsid w:val="00B7276D"/>
    <w:rsid w:val="00B76B74"/>
    <w:rsid w:val="00B77210"/>
    <w:rsid w:val="00B808CE"/>
    <w:rsid w:val="00B822A9"/>
    <w:rsid w:val="00B865FF"/>
    <w:rsid w:val="00B86E55"/>
    <w:rsid w:val="00B87A6D"/>
    <w:rsid w:val="00B90D9F"/>
    <w:rsid w:val="00B926D1"/>
    <w:rsid w:val="00B94E87"/>
    <w:rsid w:val="00B9533C"/>
    <w:rsid w:val="00B95EBD"/>
    <w:rsid w:val="00B968C8"/>
    <w:rsid w:val="00B97AB7"/>
    <w:rsid w:val="00BA12DA"/>
    <w:rsid w:val="00BA1722"/>
    <w:rsid w:val="00BA1A75"/>
    <w:rsid w:val="00BA3EC5"/>
    <w:rsid w:val="00BA40D1"/>
    <w:rsid w:val="00BA51D9"/>
    <w:rsid w:val="00BA5B96"/>
    <w:rsid w:val="00BA6354"/>
    <w:rsid w:val="00BA7D90"/>
    <w:rsid w:val="00BB2ED3"/>
    <w:rsid w:val="00BB3E4E"/>
    <w:rsid w:val="00BB4186"/>
    <w:rsid w:val="00BB5DFC"/>
    <w:rsid w:val="00BB6E56"/>
    <w:rsid w:val="00BC1D28"/>
    <w:rsid w:val="00BD060E"/>
    <w:rsid w:val="00BD139E"/>
    <w:rsid w:val="00BD279D"/>
    <w:rsid w:val="00BD3C39"/>
    <w:rsid w:val="00BD6BB8"/>
    <w:rsid w:val="00BD6EBA"/>
    <w:rsid w:val="00BE074D"/>
    <w:rsid w:val="00BE1340"/>
    <w:rsid w:val="00BE146C"/>
    <w:rsid w:val="00BE50D2"/>
    <w:rsid w:val="00BE5165"/>
    <w:rsid w:val="00BE54FD"/>
    <w:rsid w:val="00BE5F8C"/>
    <w:rsid w:val="00BE6A5D"/>
    <w:rsid w:val="00BE70DA"/>
    <w:rsid w:val="00BF0578"/>
    <w:rsid w:val="00BF127E"/>
    <w:rsid w:val="00BF1AF1"/>
    <w:rsid w:val="00BF1F4E"/>
    <w:rsid w:val="00BF29F6"/>
    <w:rsid w:val="00BF3C92"/>
    <w:rsid w:val="00BF4F2B"/>
    <w:rsid w:val="00BF62DF"/>
    <w:rsid w:val="00BF63CD"/>
    <w:rsid w:val="00BF726B"/>
    <w:rsid w:val="00C00E31"/>
    <w:rsid w:val="00C00E47"/>
    <w:rsid w:val="00C00FA1"/>
    <w:rsid w:val="00C041E7"/>
    <w:rsid w:val="00C057E7"/>
    <w:rsid w:val="00C05F70"/>
    <w:rsid w:val="00C068BD"/>
    <w:rsid w:val="00C10058"/>
    <w:rsid w:val="00C10F8F"/>
    <w:rsid w:val="00C11309"/>
    <w:rsid w:val="00C117FB"/>
    <w:rsid w:val="00C11C15"/>
    <w:rsid w:val="00C130E9"/>
    <w:rsid w:val="00C15FC5"/>
    <w:rsid w:val="00C16CCB"/>
    <w:rsid w:val="00C2011E"/>
    <w:rsid w:val="00C21192"/>
    <w:rsid w:val="00C22F6F"/>
    <w:rsid w:val="00C25184"/>
    <w:rsid w:val="00C25D56"/>
    <w:rsid w:val="00C3225E"/>
    <w:rsid w:val="00C33655"/>
    <w:rsid w:val="00C3437D"/>
    <w:rsid w:val="00C355E7"/>
    <w:rsid w:val="00C36702"/>
    <w:rsid w:val="00C36AF0"/>
    <w:rsid w:val="00C4036F"/>
    <w:rsid w:val="00C41021"/>
    <w:rsid w:val="00C41F53"/>
    <w:rsid w:val="00C42AB0"/>
    <w:rsid w:val="00C42C38"/>
    <w:rsid w:val="00C42C96"/>
    <w:rsid w:val="00C434A6"/>
    <w:rsid w:val="00C43DD8"/>
    <w:rsid w:val="00C44559"/>
    <w:rsid w:val="00C4539D"/>
    <w:rsid w:val="00C4593B"/>
    <w:rsid w:val="00C46459"/>
    <w:rsid w:val="00C46621"/>
    <w:rsid w:val="00C512D7"/>
    <w:rsid w:val="00C51837"/>
    <w:rsid w:val="00C553FB"/>
    <w:rsid w:val="00C56BFA"/>
    <w:rsid w:val="00C570F4"/>
    <w:rsid w:val="00C572BA"/>
    <w:rsid w:val="00C604B4"/>
    <w:rsid w:val="00C63BB3"/>
    <w:rsid w:val="00C6403D"/>
    <w:rsid w:val="00C6424C"/>
    <w:rsid w:val="00C650F7"/>
    <w:rsid w:val="00C66BA2"/>
    <w:rsid w:val="00C67DB1"/>
    <w:rsid w:val="00C703ED"/>
    <w:rsid w:val="00C72665"/>
    <w:rsid w:val="00C727CD"/>
    <w:rsid w:val="00C73946"/>
    <w:rsid w:val="00C751AA"/>
    <w:rsid w:val="00C75B4A"/>
    <w:rsid w:val="00C81EB8"/>
    <w:rsid w:val="00C85D69"/>
    <w:rsid w:val="00C86435"/>
    <w:rsid w:val="00C87009"/>
    <w:rsid w:val="00C870F6"/>
    <w:rsid w:val="00C92B8E"/>
    <w:rsid w:val="00C931A4"/>
    <w:rsid w:val="00C95985"/>
    <w:rsid w:val="00C96BD5"/>
    <w:rsid w:val="00CA524D"/>
    <w:rsid w:val="00CA751A"/>
    <w:rsid w:val="00CB087A"/>
    <w:rsid w:val="00CB09BD"/>
    <w:rsid w:val="00CB3E99"/>
    <w:rsid w:val="00CB4072"/>
    <w:rsid w:val="00CB6B08"/>
    <w:rsid w:val="00CB6CA6"/>
    <w:rsid w:val="00CC1DF6"/>
    <w:rsid w:val="00CC5026"/>
    <w:rsid w:val="00CC68D0"/>
    <w:rsid w:val="00CC6B26"/>
    <w:rsid w:val="00CC7A17"/>
    <w:rsid w:val="00CD359D"/>
    <w:rsid w:val="00CD3972"/>
    <w:rsid w:val="00CD56B8"/>
    <w:rsid w:val="00CE0C38"/>
    <w:rsid w:val="00CE163A"/>
    <w:rsid w:val="00CE35C7"/>
    <w:rsid w:val="00CF4065"/>
    <w:rsid w:val="00CF43C2"/>
    <w:rsid w:val="00CF6909"/>
    <w:rsid w:val="00CF7F7B"/>
    <w:rsid w:val="00D00859"/>
    <w:rsid w:val="00D03F9A"/>
    <w:rsid w:val="00D040F7"/>
    <w:rsid w:val="00D042E7"/>
    <w:rsid w:val="00D04924"/>
    <w:rsid w:val="00D05E65"/>
    <w:rsid w:val="00D05F93"/>
    <w:rsid w:val="00D0631C"/>
    <w:rsid w:val="00D063A6"/>
    <w:rsid w:val="00D06D51"/>
    <w:rsid w:val="00D06DDA"/>
    <w:rsid w:val="00D1066C"/>
    <w:rsid w:val="00D11AA9"/>
    <w:rsid w:val="00D15CDC"/>
    <w:rsid w:val="00D16630"/>
    <w:rsid w:val="00D2219B"/>
    <w:rsid w:val="00D24991"/>
    <w:rsid w:val="00D24E14"/>
    <w:rsid w:val="00D250E7"/>
    <w:rsid w:val="00D2784C"/>
    <w:rsid w:val="00D27E88"/>
    <w:rsid w:val="00D3176D"/>
    <w:rsid w:val="00D32BCF"/>
    <w:rsid w:val="00D33165"/>
    <w:rsid w:val="00D3325B"/>
    <w:rsid w:val="00D33B25"/>
    <w:rsid w:val="00D34036"/>
    <w:rsid w:val="00D342C7"/>
    <w:rsid w:val="00D37760"/>
    <w:rsid w:val="00D3780E"/>
    <w:rsid w:val="00D37FA7"/>
    <w:rsid w:val="00D41620"/>
    <w:rsid w:val="00D41E6F"/>
    <w:rsid w:val="00D44315"/>
    <w:rsid w:val="00D44927"/>
    <w:rsid w:val="00D449A8"/>
    <w:rsid w:val="00D4515A"/>
    <w:rsid w:val="00D455F0"/>
    <w:rsid w:val="00D45DF3"/>
    <w:rsid w:val="00D463DF"/>
    <w:rsid w:val="00D46C64"/>
    <w:rsid w:val="00D46CD6"/>
    <w:rsid w:val="00D500CC"/>
    <w:rsid w:val="00D50255"/>
    <w:rsid w:val="00D5255A"/>
    <w:rsid w:val="00D556B2"/>
    <w:rsid w:val="00D571F2"/>
    <w:rsid w:val="00D612B2"/>
    <w:rsid w:val="00D62C3A"/>
    <w:rsid w:val="00D66520"/>
    <w:rsid w:val="00D67E8B"/>
    <w:rsid w:val="00D7120D"/>
    <w:rsid w:val="00D72EBA"/>
    <w:rsid w:val="00D731CF"/>
    <w:rsid w:val="00D73971"/>
    <w:rsid w:val="00D7496C"/>
    <w:rsid w:val="00D761D0"/>
    <w:rsid w:val="00D814B9"/>
    <w:rsid w:val="00D8259B"/>
    <w:rsid w:val="00D849F5"/>
    <w:rsid w:val="00D84AE9"/>
    <w:rsid w:val="00D8532F"/>
    <w:rsid w:val="00D853B1"/>
    <w:rsid w:val="00D85D24"/>
    <w:rsid w:val="00D85DC7"/>
    <w:rsid w:val="00D86CAB"/>
    <w:rsid w:val="00D86F7F"/>
    <w:rsid w:val="00D872B9"/>
    <w:rsid w:val="00D87476"/>
    <w:rsid w:val="00D923C8"/>
    <w:rsid w:val="00D933BF"/>
    <w:rsid w:val="00D9418E"/>
    <w:rsid w:val="00D9469B"/>
    <w:rsid w:val="00D94CC0"/>
    <w:rsid w:val="00D953B5"/>
    <w:rsid w:val="00DA0161"/>
    <w:rsid w:val="00DA2DB3"/>
    <w:rsid w:val="00DA33F3"/>
    <w:rsid w:val="00DA39F3"/>
    <w:rsid w:val="00DA4138"/>
    <w:rsid w:val="00DA518D"/>
    <w:rsid w:val="00DA5429"/>
    <w:rsid w:val="00DA6B6E"/>
    <w:rsid w:val="00DA77B2"/>
    <w:rsid w:val="00DB01EB"/>
    <w:rsid w:val="00DB03CC"/>
    <w:rsid w:val="00DB08E6"/>
    <w:rsid w:val="00DB2783"/>
    <w:rsid w:val="00DB33A5"/>
    <w:rsid w:val="00DB3A48"/>
    <w:rsid w:val="00DB4C98"/>
    <w:rsid w:val="00DB5D18"/>
    <w:rsid w:val="00DC034C"/>
    <w:rsid w:val="00DC0383"/>
    <w:rsid w:val="00DC2256"/>
    <w:rsid w:val="00DC2A5C"/>
    <w:rsid w:val="00DC2AE8"/>
    <w:rsid w:val="00DC365E"/>
    <w:rsid w:val="00DC4D88"/>
    <w:rsid w:val="00DC5C55"/>
    <w:rsid w:val="00DD3217"/>
    <w:rsid w:val="00DD39C2"/>
    <w:rsid w:val="00DD5931"/>
    <w:rsid w:val="00DD6D64"/>
    <w:rsid w:val="00DD70D8"/>
    <w:rsid w:val="00DD7963"/>
    <w:rsid w:val="00DD799E"/>
    <w:rsid w:val="00DE0190"/>
    <w:rsid w:val="00DE1404"/>
    <w:rsid w:val="00DE2AA2"/>
    <w:rsid w:val="00DE34CF"/>
    <w:rsid w:val="00DE56F9"/>
    <w:rsid w:val="00DE575D"/>
    <w:rsid w:val="00DE70FB"/>
    <w:rsid w:val="00DE75B4"/>
    <w:rsid w:val="00DF0B4D"/>
    <w:rsid w:val="00DF553B"/>
    <w:rsid w:val="00DF5CFF"/>
    <w:rsid w:val="00DF6C4C"/>
    <w:rsid w:val="00DF6FA9"/>
    <w:rsid w:val="00E06A9C"/>
    <w:rsid w:val="00E07FC3"/>
    <w:rsid w:val="00E13DB8"/>
    <w:rsid w:val="00E13F3D"/>
    <w:rsid w:val="00E16096"/>
    <w:rsid w:val="00E22CFF"/>
    <w:rsid w:val="00E253F1"/>
    <w:rsid w:val="00E27F8B"/>
    <w:rsid w:val="00E3243C"/>
    <w:rsid w:val="00E332B0"/>
    <w:rsid w:val="00E340F0"/>
    <w:rsid w:val="00E34898"/>
    <w:rsid w:val="00E34ACD"/>
    <w:rsid w:val="00E36147"/>
    <w:rsid w:val="00E37E10"/>
    <w:rsid w:val="00E402B5"/>
    <w:rsid w:val="00E41740"/>
    <w:rsid w:val="00E437A8"/>
    <w:rsid w:val="00E44E84"/>
    <w:rsid w:val="00E4569F"/>
    <w:rsid w:val="00E464C8"/>
    <w:rsid w:val="00E5022D"/>
    <w:rsid w:val="00E516ED"/>
    <w:rsid w:val="00E53406"/>
    <w:rsid w:val="00E539A8"/>
    <w:rsid w:val="00E53FCE"/>
    <w:rsid w:val="00E541AA"/>
    <w:rsid w:val="00E54532"/>
    <w:rsid w:val="00E566E2"/>
    <w:rsid w:val="00E5704D"/>
    <w:rsid w:val="00E579A3"/>
    <w:rsid w:val="00E60C89"/>
    <w:rsid w:val="00E6390C"/>
    <w:rsid w:val="00E66F1E"/>
    <w:rsid w:val="00E6714E"/>
    <w:rsid w:val="00E67220"/>
    <w:rsid w:val="00E722EC"/>
    <w:rsid w:val="00E73530"/>
    <w:rsid w:val="00E75406"/>
    <w:rsid w:val="00E77E0E"/>
    <w:rsid w:val="00E80DAD"/>
    <w:rsid w:val="00E838F7"/>
    <w:rsid w:val="00E86E8D"/>
    <w:rsid w:val="00E87339"/>
    <w:rsid w:val="00E910CD"/>
    <w:rsid w:val="00E93B9A"/>
    <w:rsid w:val="00E9640B"/>
    <w:rsid w:val="00E966C1"/>
    <w:rsid w:val="00E968F9"/>
    <w:rsid w:val="00EA1409"/>
    <w:rsid w:val="00EA2EBC"/>
    <w:rsid w:val="00EA4889"/>
    <w:rsid w:val="00EB09B7"/>
    <w:rsid w:val="00EB0E0C"/>
    <w:rsid w:val="00EB2BF9"/>
    <w:rsid w:val="00EB432D"/>
    <w:rsid w:val="00EB65C5"/>
    <w:rsid w:val="00EB692C"/>
    <w:rsid w:val="00EB78CC"/>
    <w:rsid w:val="00EC0C2F"/>
    <w:rsid w:val="00EC14A8"/>
    <w:rsid w:val="00EC289A"/>
    <w:rsid w:val="00EC36CB"/>
    <w:rsid w:val="00EC70F8"/>
    <w:rsid w:val="00ED0C17"/>
    <w:rsid w:val="00ED2EF4"/>
    <w:rsid w:val="00ED54EC"/>
    <w:rsid w:val="00ED6ACC"/>
    <w:rsid w:val="00ED6D2F"/>
    <w:rsid w:val="00ED7961"/>
    <w:rsid w:val="00EE3356"/>
    <w:rsid w:val="00EE606E"/>
    <w:rsid w:val="00EE6C1C"/>
    <w:rsid w:val="00EE7D7C"/>
    <w:rsid w:val="00EF0B49"/>
    <w:rsid w:val="00EF3B06"/>
    <w:rsid w:val="00EF4201"/>
    <w:rsid w:val="00EF4E57"/>
    <w:rsid w:val="00EF65ED"/>
    <w:rsid w:val="00EF6997"/>
    <w:rsid w:val="00EF7D9B"/>
    <w:rsid w:val="00F00816"/>
    <w:rsid w:val="00F02752"/>
    <w:rsid w:val="00F02CBA"/>
    <w:rsid w:val="00F03C04"/>
    <w:rsid w:val="00F047A7"/>
    <w:rsid w:val="00F10EC4"/>
    <w:rsid w:val="00F21BF6"/>
    <w:rsid w:val="00F24B08"/>
    <w:rsid w:val="00F25901"/>
    <w:rsid w:val="00F25D98"/>
    <w:rsid w:val="00F27011"/>
    <w:rsid w:val="00F300FB"/>
    <w:rsid w:val="00F3026A"/>
    <w:rsid w:val="00F304F1"/>
    <w:rsid w:val="00F30822"/>
    <w:rsid w:val="00F31E75"/>
    <w:rsid w:val="00F3271A"/>
    <w:rsid w:val="00F334A6"/>
    <w:rsid w:val="00F335D2"/>
    <w:rsid w:val="00F34009"/>
    <w:rsid w:val="00F369BA"/>
    <w:rsid w:val="00F40FBD"/>
    <w:rsid w:val="00F419AF"/>
    <w:rsid w:val="00F41BD8"/>
    <w:rsid w:val="00F41E0F"/>
    <w:rsid w:val="00F42091"/>
    <w:rsid w:val="00F448B7"/>
    <w:rsid w:val="00F46ED5"/>
    <w:rsid w:val="00F47C30"/>
    <w:rsid w:val="00F50B2B"/>
    <w:rsid w:val="00F519D6"/>
    <w:rsid w:val="00F52BB7"/>
    <w:rsid w:val="00F5338B"/>
    <w:rsid w:val="00F53480"/>
    <w:rsid w:val="00F54927"/>
    <w:rsid w:val="00F54BC6"/>
    <w:rsid w:val="00F54C8C"/>
    <w:rsid w:val="00F555B3"/>
    <w:rsid w:val="00F6124F"/>
    <w:rsid w:val="00F62542"/>
    <w:rsid w:val="00F63916"/>
    <w:rsid w:val="00F64218"/>
    <w:rsid w:val="00F64315"/>
    <w:rsid w:val="00F71BE0"/>
    <w:rsid w:val="00F71D3D"/>
    <w:rsid w:val="00F72594"/>
    <w:rsid w:val="00F76E83"/>
    <w:rsid w:val="00F803F4"/>
    <w:rsid w:val="00F80BBF"/>
    <w:rsid w:val="00F811A8"/>
    <w:rsid w:val="00F82A5E"/>
    <w:rsid w:val="00F85753"/>
    <w:rsid w:val="00F85BE2"/>
    <w:rsid w:val="00F87F21"/>
    <w:rsid w:val="00F9010C"/>
    <w:rsid w:val="00F901DE"/>
    <w:rsid w:val="00F9034B"/>
    <w:rsid w:val="00F91A71"/>
    <w:rsid w:val="00F9216E"/>
    <w:rsid w:val="00F939B2"/>
    <w:rsid w:val="00F93C11"/>
    <w:rsid w:val="00F94B95"/>
    <w:rsid w:val="00F964FE"/>
    <w:rsid w:val="00F96C48"/>
    <w:rsid w:val="00F96F29"/>
    <w:rsid w:val="00F970DC"/>
    <w:rsid w:val="00F971DC"/>
    <w:rsid w:val="00F972C4"/>
    <w:rsid w:val="00FA0497"/>
    <w:rsid w:val="00FA2D35"/>
    <w:rsid w:val="00FA338F"/>
    <w:rsid w:val="00FA41A8"/>
    <w:rsid w:val="00FA53F7"/>
    <w:rsid w:val="00FA5F69"/>
    <w:rsid w:val="00FA6530"/>
    <w:rsid w:val="00FA70D5"/>
    <w:rsid w:val="00FA7A83"/>
    <w:rsid w:val="00FB100D"/>
    <w:rsid w:val="00FB1E0D"/>
    <w:rsid w:val="00FB40AD"/>
    <w:rsid w:val="00FB4B09"/>
    <w:rsid w:val="00FB6386"/>
    <w:rsid w:val="00FB7C21"/>
    <w:rsid w:val="00FC03D0"/>
    <w:rsid w:val="00FC04B4"/>
    <w:rsid w:val="00FC325C"/>
    <w:rsid w:val="00FC3E36"/>
    <w:rsid w:val="00FC3FB5"/>
    <w:rsid w:val="00FD149D"/>
    <w:rsid w:val="00FD1D63"/>
    <w:rsid w:val="00FD292C"/>
    <w:rsid w:val="00FD293C"/>
    <w:rsid w:val="00FD42D1"/>
    <w:rsid w:val="00FD5BC5"/>
    <w:rsid w:val="00FD79D2"/>
    <w:rsid w:val="00FE173A"/>
    <w:rsid w:val="00FE1983"/>
    <w:rsid w:val="00FE1FEB"/>
    <w:rsid w:val="00FE2E89"/>
    <w:rsid w:val="00FE3CC6"/>
    <w:rsid w:val="00FE3D2D"/>
    <w:rsid w:val="00FE7CF6"/>
    <w:rsid w:val="00FE7D36"/>
    <w:rsid w:val="00FF1544"/>
    <w:rsid w:val="00FF1860"/>
    <w:rsid w:val="00FF1EA0"/>
    <w:rsid w:val="00FF3588"/>
    <w:rsid w:val="00FF71AC"/>
    <w:rsid w:val="00FF78D4"/>
    <w:rsid w:val="00FF7FBE"/>
    <w:rsid w:val="5CC056BC"/>
    <w:rsid w:val="5F025173"/>
    <w:rsid w:val="67BD1355"/>
    <w:rsid w:val="726C23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0E39F"/>
  <w15:docId w15:val="{337FBF34-2AC8-4662-B4D4-CA6FBCED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ascii="Arial" w:eastAsia="Times New Roman" w:hAnsi="Arial"/>
      <w:lang w:eastAsia="en-GB"/>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locked/>
    <w:rPr>
      <w:rFonts w:ascii="Times New Roman" w:hAnsi="Times New Roman"/>
      <w:lang w:val="en-GB" w:eastAsia="en-US"/>
    </w:rPr>
  </w:style>
  <w:style w:type="character" w:customStyle="1" w:styleId="TFZchn">
    <w:name w:val="TF Zchn"/>
    <w:rPr>
      <w:rFonts w:ascii="Arial" w:hAnsi="Arial"/>
      <w:b/>
    </w:rPr>
  </w:style>
  <w:style w:type="character" w:customStyle="1" w:styleId="BodyTextChar">
    <w:name w:val="Body Text Char"/>
    <w:basedOn w:val="DefaultParagraphFont"/>
    <w:link w:val="BodyText"/>
    <w:qFormat/>
    <w:rPr>
      <w:rFonts w:ascii="Arial" w:eastAsia="Times New Roman" w:hAnsi="Arial"/>
      <w:lang w:val="en-GB" w:eastAsia="en-GB"/>
    </w:rPr>
  </w:style>
  <w:style w:type="character" w:customStyle="1" w:styleId="B1Zchn">
    <w:name w:val="B1 Zchn"/>
    <w:qFormat/>
    <w:rPr>
      <w:rFonts w:eastAsia="Times New Roman"/>
    </w:rPr>
  </w:style>
  <w:style w:type="paragraph" w:styleId="Revision">
    <w:name w:val="Revision"/>
    <w:hidden/>
    <w:uiPriority w:val="99"/>
    <w:unhideWhenUsed/>
    <w:rsid w:val="0086263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F0D3E-07F6-41CE-AD24-450A63888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1736</Words>
  <Characters>9896</Characters>
  <Application>Microsoft Office Word</Application>
  <DocSecurity>0</DocSecurity>
  <Lines>82</Lines>
  <Paragraphs>23</Paragraphs>
  <ScaleCrop>false</ScaleCrop>
  <Company>3GPP Support Team</Company>
  <LinksUpToDate>false</LinksUpToDate>
  <CharactersWithSpaces>11609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16</cp:revision>
  <cp:lastPrinted>1900-12-31T16:00:00Z</cp:lastPrinted>
  <dcterms:created xsi:type="dcterms:W3CDTF">2025-08-05T01:49:00Z</dcterms:created>
  <dcterms:modified xsi:type="dcterms:W3CDTF">2025-08-05T01:58:00Z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y fmtid="{D5CDD505-2E9C-101B-9397-08002B2CF9AE}" pid="29" name="KSOProductBuildVer">
    <vt:lpwstr>2052-11.8.2.12085</vt:lpwstr>
  </property>
  <property fmtid="{D5CDD505-2E9C-101B-9397-08002B2CF9AE}" pid="30" name="ICV">
    <vt:lpwstr>99493F6C579541FDB5C18818FB163663</vt:lpwstr>
  </property>
</Properties>
</file>